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50542" w14:textId="7C0514E0" w:rsidR="00F42BDF" w:rsidRPr="00443F29" w:rsidRDefault="00F42BDF" w:rsidP="0089431A">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293BEA">
        <w:rPr>
          <w:rFonts w:ascii="Arial" w:eastAsia="MS Mincho" w:hAnsi="Arial" w:cs="Arial"/>
          <w:b/>
          <w:sz w:val="24"/>
          <w:szCs w:val="24"/>
          <w:lang w:val="en-US"/>
        </w:rPr>
        <w:t>R4-22</w:t>
      </w:r>
      <w:r w:rsidR="00293BEA">
        <w:rPr>
          <w:rFonts w:ascii="Arial" w:eastAsia="MS Mincho" w:hAnsi="Arial" w:cs="Arial"/>
          <w:b/>
          <w:sz w:val="24"/>
          <w:szCs w:val="24"/>
          <w:lang w:val="en-US"/>
        </w:rPr>
        <w:t>19175</w:t>
      </w:r>
    </w:p>
    <w:p w14:paraId="28B76130" w14:textId="77777777" w:rsidR="00F42BDF" w:rsidRPr="00443F29" w:rsidRDefault="00F42BDF" w:rsidP="00F42BDF">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B22389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17173">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FEED3B8" w:rsidR="001E41F3" w:rsidRDefault="00AC0FE9" w:rsidP="00801BF1">
            <w:pPr>
              <w:pStyle w:val="CRCoverPage"/>
              <w:spacing w:after="0"/>
              <w:ind w:left="100"/>
            </w:pPr>
            <w:r w:rsidRPr="00AC0FE9">
              <w:t xml:space="preserve">Draft CR on general configurations in R17 </w:t>
            </w:r>
            <w:proofErr w:type="spellStart"/>
            <w:r w:rsidRPr="00AC0FE9">
              <w:t>feMIMO</w:t>
            </w:r>
            <w:proofErr w:type="spellEnd"/>
            <w:r w:rsidRPr="00AC0FE9">
              <w:t xml:space="preserve">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3A2BA9E" w:rsidR="001E41F3" w:rsidRDefault="00183A08" w:rsidP="004A707C">
            <w:pPr>
              <w:pStyle w:val="CRCoverPage"/>
              <w:spacing w:after="0"/>
              <w:ind w:left="100"/>
              <w:rPr>
                <w:noProof/>
              </w:rPr>
            </w:pPr>
            <w:r>
              <w:rPr>
                <w:noProof/>
              </w:rPr>
              <w:t>202</w:t>
            </w:r>
            <w:r w:rsidR="0054118C">
              <w:rPr>
                <w:noProof/>
              </w:rPr>
              <w:t>2</w:t>
            </w:r>
            <w:r>
              <w:rPr>
                <w:noProof/>
              </w:rPr>
              <w:t>-</w:t>
            </w:r>
            <w:r w:rsidR="00C05505">
              <w:rPr>
                <w:noProof/>
              </w:rPr>
              <w:t>1</w:t>
            </w:r>
            <w:r w:rsidR="005744D4">
              <w:rPr>
                <w:noProof/>
              </w:rPr>
              <w:t>1</w:t>
            </w:r>
            <w:r>
              <w:rPr>
                <w:noProof/>
              </w:rPr>
              <w:t>-</w:t>
            </w:r>
            <w:r w:rsidR="005744D4">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29448C" w:rsidR="001E41F3" w:rsidRDefault="0096276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8624" w14:textId="2FF4D28C" w:rsidR="006C74ED" w:rsidRPr="003852CF" w:rsidRDefault="008752C8" w:rsidP="006C74ED">
            <w:pPr>
              <w:pStyle w:val="CRCoverPage"/>
              <w:spacing w:after="0"/>
              <w:rPr>
                <w:szCs w:val="24"/>
                <w:lang w:eastAsia="zh-CN"/>
              </w:rPr>
            </w:pPr>
            <w:r>
              <w:rPr>
                <w:szCs w:val="24"/>
                <w:lang w:eastAsia="zh-CN"/>
              </w:rPr>
              <w:t xml:space="preserve">1. </w:t>
            </w:r>
            <w:r w:rsidR="0089431A">
              <w:rPr>
                <w:szCs w:val="24"/>
                <w:lang w:eastAsia="zh-CN"/>
              </w:rPr>
              <w:t>A</w:t>
            </w:r>
            <w:r w:rsidR="0089431A">
              <w:rPr>
                <w:rFonts w:hint="eastAsia"/>
                <w:szCs w:val="24"/>
                <w:lang w:eastAsia="zh-CN"/>
              </w:rPr>
              <w:t>s</w:t>
            </w:r>
            <w:r w:rsidR="0089431A">
              <w:rPr>
                <w:szCs w:val="24"/>
                <w:lang w:eastAsia="zh-CN"/>
              </w:rPr>
              <w:t xml:space="preserve"> discussed in P2 and P3 of </w:t>
            </w:r>
            <w:r w:rsidR="0089431A" w:rsidRPr="00D01A33">
              <w:rPr>
                <w:szCs w:val="24"/>
                <w:lang w:eastAsia="zh-CN"/>
              </w:rPr>
              <w:t>R4-22</w:t>
            </w:r>
            <w:r w:rsidR="00D01A33">
              <w:rPr>
                <w:szCs w:val="24"/>
                <w:lang w:eastAsia="zh-CN"/>
              </w:rPr>
              <w:t>19174</w:t>
            </w:r>
            <w:bookmarkStart w:id="6" w:name="_GoBack"/>
            <w:bookmarkEnd w:id="6"/>
            <w:r w:rsidR="0089431A" w:rsidRPr="0089431A">
              <w:rPr>
                <w:szCs w:val="24"/>
                <w:lang w:eastAsia="zh-CN"/>
              </w:rPr>
              <w:t>,</w:t>
            </w:r>
            <w:r w:rsidR="0089431A">
              <w:rPr>
                <w:szCs w:val="24"/>
                <w:lang w:eastAsia="zh-CN"/>
              </w:rPr>
              <w:t xml:space="preserve"> for the uplink TCI configuration in DL TCI </w:t>
            </w:r>
            <w:proofErr w:type="spellStart"/>
            <w:r w:rsidR="0089431A">
              <w:rPr>
                <w:szCs w:val="24"/>
                <w:lang w:eastAsia="zh-CN"/>
              </w:rPr>
              <w:t>swiching</w:t>
            </w:r>
            <w:proofErr w:type="spellEnd"/>
            <w:r w:rsidR="00C16100">
              <w:rPr>
                <w:szCs w:val="24"/>
                <w:lang w:eastAsia="zh-CN"/>
              </w:rPr>
              <w:t xml:space="preserve"> test cases, the target UL TCI is also switched.</w:t>
            </w:r>
          </w:p>
          <w:p w14:paraId="17F9527E" w14:textId="3B051518" w:rsidR="00522318" w:rsidRPr="003852CF" w:rsidRDefault="00A6324C" w:rsidP="00D85130">
            <w:pPr>
              <w:pStyle w:val="CRCoverPage"/>
              <w:spacing w:after="0"/>
              <w:rPr>
                <w:szCs w:val="24"/>
                <w:lang w:eastAsia="zh-CN"/>
              </w:rPr>
            </w:pPr>
            <w:r>
              <w:rPr>
                <w:rFonts w:hint="eastAsia"/>
                <w:szCs w:val="24"/>
                <w:lang w:eastAsia="zh-CN"/>
              </w:rPr>
              <w:t>2</w:t>
            </w:r>
            <w:r>
              <w:rPr>
                <w:szCs w:val="24"/>
                <w:lang w:eastAsia="zh-CN"/>
              </w:rPr>
              <w:t>. The TCI state configuration of the TRS needs to be clarified in A.3.17</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409" w14:textId="6B279D59" w:rsidR="006C74ED" w:rsidRPr="002F5FBC" w:rsidRDefault="008C2E9C" w:rsidP="006C74ED">
            <w:pPr>
              <w:pStyle w:val="CRCoverPage"/>
              <w:spacing w:after="0"/>
              <w:rPr>
                <w:noProof/>
                <w:lang w:eastAsia="zh-CN"/>
              </w:rPr>
            </w:pPr>
            <w:r>
              <w:rPr>
                <w:noProof/>
                <w:lang w:eastAsia="zh-CN"/>
              </w:rPr>
              <w:t xml:space="preserve">1. </w:t>
            </w:r>
            <w:r w:rsidR="002B0703">
              <w:rPr>
                <w:noProof/>
                <w:lang w:eastAsia="zh-CN"/>
              </w:rPr>
              <w:t>The UL TCI configuration is clarified to include the case when CDP is considered in the test case.</w:t>
            </w:r>
          </w:p>
          <w:p w14:paraId="5588E95C" w14:textId="78C8EE0C" w:rsidR="002F5FBC" w:rsidRPr="002F5FBC" w:rsidRDefault="00A6324C" w:rsidP="00CB0B17">
            <w:pPr>
              <w:pStyle w:val="CRCoverPage"/>
              <w:spacing w:after="0"/>
              <w:rPr>
                <w:noProof/>
                <w:lang w:eastAsia="zh-CN"/>
              </w:rPr>
            </w:pPr>
            <w:r>
              <w:rPr>
                <w:rFonts w:hint="eastAsia"/>
                <w:noProof/>
                <w:lang w:eastAsia="zh-CN"/>
              </w:rPr>
              <w:t>2</w:t>
            </w:r>
            <w:r>
              <w:rPr>
                <w:noProof/>
                <w:lang w:eastAsia="zh-CN"/>
              </w:rPr>
              <w:t xml:space="preserve">. </w:t>
            </w:r>
            <w:r w:rsidR="00DC43F3">
              <w:rPr>
                <w:noProof/>
                <w:lang w:eastAsia="zh-CN"/>
              </w:rPr>
              <w:t xml:space="preserve">Clarify the </w:t>
            </w:r>
            <w:r w:rsidR="00DC43F3">
              <w:rPr>
                <w:szCs w:val="24"/>
                <w:lang w:eastAsia="zh-CN"/>
              </w:rPr>
              <w:t>TCI state configuration of the TRS</w:t>
            </w:r>
            <w:r w:rsidR="006E20A2">
              <w:rPr>
                <w:szCs w:val="24"/>
                <w:lang w:eastAsia="zh-CN"/>
              </w:rPr>
              <w:t xml:space="preserve"> in A.3.17.</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30AEA582" w:rsidR="00CB0B17" w:rsidRDefault="002F5FBC" w:rsidP="007875E0">
            <w:pPr>
              <w:pStyle w:val="CRCoverPage"/>
              <w:spacing w:after="0"/>
              <w:rPr>
                <w:noProof/>
                <w:lang w:eastAsia="zh-CN"/>
              </w:rPr>
            </w:pPr>
            <w:r>
              <w:rPr>
                <w:rFonts w:hint="eastAsia"/>
                <w:noProof/>
                <w:lang w:eastAsia="zh-CN"/>
              </w:rPr>
              <w:t>T</w:t>
            </w:r>
            <w:r>
              <w:rPr>
                <w:noProof/>
                <w:lang w:eastAsia="zh-CN"/>
              </w:rPr>
              <w:t>he test case is not correct</w:t>
            </w:r>
            <w:r w:rsidR="00A6324C">
              <w:rPr>
                <w:noProof/>
                <w:lang w:eastAsia="zh-CN"/>
              </w:rPr>
              <w:t xml:space="preserve"> or not clear enough</w:t>
            </w:r>
            <w:r>
              <w:rPr>
                <w:noProof/>
                <w:lang w:eastAsia="zh-CN"/>
              </w:rPr>
              <w:t>.</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F17358" w:rsidR="00CB0B17" w:rsidRPr="00AD3D0F" w:rsidRDefault="004A364A" w:rsidP="00CB0B17">
            <w:pPr>
              <w:pStyle w:val="CRCoverPage"/>
              <w:spacing w:after="0"/>
              <w:ind w:left="100"/>
            </w:pPr>
            <w:r>
              <w:t xml:space="preserve">A.3.16A, </w:t>
            </w:r>
            <w:r w:rsidR="00AF53C4">
              <w:t>A.3.17</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3CCF1DBA" w:rsidR="00CB0B17" w:rsidRDefault="00CB0B17" w:rsidP="00CB0B17">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4D56DE83" w14:textId="77777777" w:rsidR="00A45E6F" w:rsidRDefault="00A45E6F" w:rsidP="008B5CB0">
      <w:pPr>
        <w:jc w:val="center"/>
        <w:rPr>
          <w:rFonts w:eastAsia="宋体"/>
          <w:noProof/>
          <w:sz w:val="28"/>
          <w:szCs w:val="28"/>
          <w:lang w:eastAsia="zh-CN"/>
        </w:rPr>
      </w:pPr>
    </w:p>
    <w:p w14:paraId="48C4426A" w14:textId="77777777" w:rsidR="00A45E6F" w:rsidRDefault="00A45E6F" w:rsidP="008B5CB0">
      <w:pPr>
        <w:jc w:val="center"/>
        <w:rPr>
          <w:rFonts w:eastAsia="宋体"/>
          <w:noProof/>
          <w:sz w:val="28"/>
          <w:szCs w:val="28"/>
          <w:lang w:eastAsia="zh-CN"/>
        </w:rPr>
      </w:pPr>
    </w:p>
    <w:p w14:paraId="7ADA41CE" w14:textId="77777777" w:rsidR="00A45E6F" w:rsidRDefault="00A45E6F" w:rsidP="008B5CB0">
      <w:pPr>
        <w:jc w:val="center"/>
        <w:rPr>
          <w:rFonts w:eastAsia="宋体"/>
          <w:noProof/>
          <w:sz w:val="28"/>
          <w:szCs w:val="28"/>
          <w:lang w:eastAsia="zh-CN"/>
        </w:rPr>
      </w:pPr>
    </w:p>
    <w:p w14:paraId="21896623" w14:textId="7226CB23" w:rsidR="00A45E6F" w:rsidRPr="00560F1A" w:rsidRDefault="00A45E6F" w:rsidP="00A45E6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281E3C">
        <w:rPr>
          <w:rFonts w:eastAsia="PMingLiU"/>
          <w:noProof/>
          <w:sz w:val="28"/>
          <w:szCs w:val="28"/>
          <w:lang w:eastAsia="zh-TW"/>
        </w:rPr>
        <w:t>1</w:t>
      </w:r>
      <w:r w:rsidRPr="000E7863">
        <w:rPr>
          <w:rFonts w:eastAsia="宋体" w:hint="eastAsia"/>
          <w:noProof/>
          <w:sz w:val="28"/>
          <w:szCs w:val="28"/>
          <w:lang w:eastAsia="zh-CN"/>
        </w:rPr>
        <w:t>&gt;</w:t>
      </w:r>
    </w:p>
    <w:p w14:paraId="5CD67709" w14:textId="77777777" w:rsidR="00FA7A3F" w:rsidRPr="005631E2" w:rsidRDefault="00FA7A3F" w:rsidP="00FA7A3F">
      <w:pPr>
        <w:pStyle w:val="2"/>
      </w:pPr>
      <w:r>
        <w:lastRenderedPageBreak/>
        <w:t>A.3.16A</w:t>
      </w:r>
      <w:r w:rsidRPr="005631E2">
        <w:tab/>
      </w:r>
      <w:r>
        <w:t xml:space="preserve">Unified </w:t>
      </w:r>
      <w:r w:rsidRPr="005631E2">
        <w:t>TCI State Configuration</w:t>
      </w:r>
    </w:p>
    <w:p w14:paraId="2AA18317" w14:textId="77777777" w:rsidR="00FA7A3F" w:rsidRPr="005631E2" w:rsidRDefault="00FA7A3F" w:rsidP="00FA7A3F">
      <w:pPr>
        <w:pStyle w:val="3"/>
      </w:pPr>
      <w:r>
        <w:t>A.3.16A</w:t>
      </w:r>
      <w:r w:rsidRPr="005631E2">
        <w:t>.1</w:t>
      </w:r>
      <w:r w:rsidRPr="005631E2">
        <w:tab/>
        <w:t>Introduction</w:t>
      </w:r>
    </w:p>
    <w:p w14:paraId="112ED5A3" w14:textId="77777777" w:rsidR="00FA7A3F" w:rsidRPr="005631E2" w:rsidRDefault="00FA7A3F" w:rsidP="00FA7A3F">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4CC67E3E" w14:textId="77777777" w:rsidR="00FA7A3F" w:rsidRPr="005631E2" w:rsidRDefault="00FA7A3F" w:rsidP="00FA7A3F">
      <w:pPr>
        <w:pStyle w:val="3"/>
      </w:pPr>
      <w:r>
        <w:t>A.3.16A</w:t>
      </w:r>
      <w:r w:rsidRPr="005631E2">
        <w:t>.2</w:t>
      </w:r>
      <w:r w:rsidRPr="005631E2">
        <w:tab/>
      </w:r>
      <w:proofErr w:type="spellStart"/>
      <w:r>
        <w:t>DLorJoint</w:t>
      </w:r>
      <w:proofErr w:type="spellEnd"/>
      <w:r>
        <w:t xml:space="preserve"> </w:t>
      </w:r>
      <w:r w:rsidRPr="005631E2">
        <w:t>TCI states</w:t>
      </w:r>
    </w:p>
    <w:p w14:paraId="336C0AD2" w14:textId="77777777" w:rsidR="00ED1C1D" w:rsidRPr="005631E2" w:rsidRDefault="00ED1C1D" w:rsidP="00ED1C1D">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Yanze, Samsung" w:date="2022-10-21T10:23: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8"/>
        <w:gridCol w:w="1343"/>
        <w:gridCol w:w="1343"/>
        <w:gridCol w:w="1343"/>
        <w:gridCol w:w="1343"/>
        <w:gridCol w:w="1147"/>
        <w:gridCol w:w="1147"/>
        <w:tblGridChange w:id="8">
          <w:tblGrid>
            <w:gridCol w:w="15"/>
            <w:gridCol w:w="1967"/>
            <w:gridCol w:w="1602"/>
            <w:gridCol w:w="1602"/>
            <w:gridCol w:w="1602"/>
            <w:gridCol w:w="1602"/>
            <w:gridCol w:w="1244"/>
            <w:gridCol w:w="15"/>
            <w:gridCol w:w="1259"/>
          </w:tblGrid>
        </w:tblGridChange>
      </w:tblGrid>
      <w:tr w:rsidR="00ED1C1D" w:rsidRPr="005631E2" w14:paraId="4769F1E1" w14:textId="77777777" w:rsidTr="0089431A">
        <w:trPr>
          <w:trPrChange w:id="9"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10"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52E7ED89" w14:textId="77777777" w:rsidR="00ED1C1D" w:rsidRPr="005631E2" w:rsidRDefault="00ED1C1D" w:rsidP="0089431A">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Change w:id="11"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690730B" w14:textId="77777777" w:rsidR="00ED1C1D" w:rsidRPr="005631E2" w:rsidRDefault="00ED1C1D" w:rsidP="0089431A">
            <w:pPr>
              <w:pStyle w:val="TAH"/>
            </w:pPr>
            <w:proofErr w:type="spellStart"/>
            <w:r>
              <w:t>DLorJoint</w:t>
            </w:r>
            <w:proofErr w:type="spellEnd"/>
            <w:r>
              <w:t xml:space="preserve">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Change w:id="12"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E9A3169" w14:textId="77777777" w:rsidR="00ED1C1D" w:rsidRPr="005631E2" w:rsidRDefault="00ED1C1D" w:rsidP="0089431A">
            <w:pPr>
              <w:pStyle w:val="TAH"/>
            </w:pPr>
            <w:proofErr w:type="spellStart"/>
            <w:r>
              <w:t>DLorJoint</w:t>
            </w:r>
            <w:proofErr w:type="spellEnd"/>
            <w:r>
              <w:t xml:space="preserve">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Change w:id="1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C663667" w14:textId="77777777" w:rsidR="00ED1C1D" w:rsidRPr="005631E2" w:rsidRDefault="00ED1C1D" w:rsidP="0089431A">
            <w:pPr>
              <w:pStyle w:val="TAH"/>
            </w:pPr>
            <w:proofErr w:type="spellStart"/>
            <w:r>
              <w:t>DLorJoint</w:t>
            </w:r>
            <w:proofErr w:type="spellEnd"/>
            <w:r>
              <w:t xml:space="preserve">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Change w:id="1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841DC2C" w14:textId="77777777" w:rsidR="00ED1C1D" w:rsidRPr="005631E2" w:rsidRDefault="00ED1C1D" w:rsidP="0089431A">
            <w:pPr>
              <w:pStyle w:val="TAH"/>
            </w:pPr>
            <w:proofErr w:type="spellStart"/>
            <w:r>
              <w:t>DLorJoint</w:t>
            </w:r>
            <w:proofErr w:type="spellEnd"/>
            <w:r>
              <w:t xml:space="preserve"> </w:t>
            </w:r>
            <w:r w:rsidRPr="005631E2">
              <w:t>TCI.State.3</w:t>
            </w:r>
          </w:p>
        </w:tc>
        <w:tc>
          <w:tcPr>
            <w:tcW w:w="1147" w:type="dxa"/>
            <w:tcBorders>
              <w:top w:val="single" w:sz="4" w:space="0" w:color="auto"/>
              <w:left w:val="single" w:sz="4" w:space="0" w:color="auto"/>
              <w:bottom w:val="single" w:sz="4" w:space="0" w:color="auto"/>
              <w:right w:val="single" w:sz="4" w:space="0" w:color="auto"/>
            </w:tcBorders>
            <w:tcPrChange w:id="15"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61A833C9" w14:textId="77777777" w:rsidR="00ED1C1D" w:rsidRDefault="00ED1C1D" w:rsidP="0089431A">
            <w:pPr>
              <w:pStyle w:val="TAH"/>
              <w:rPr>
                <w:ins w:id="16" w:author="Yanze, Samsung" w:date="2022-10-21T10:23:00Z"/>
              </w:rPr>
            </w:pPr>
            <w:proofErr w:type="spellStart"/>
            <w:ins w:id="17" w:author="Yanze, Samsung" w:date="2022-10-21T10:23:00Z">
              <w:r>
                <w:t>DLorJoint</w:t>
              </w:r>
              <w:proofErr w:type="spellEnd"/>
              <w:r>
                <w:t xml:space="preserve">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Change w:id="18"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0CD7A1E1" w14:textId="77777777" w:rsidR="00ED1C1D" w:rsidRDefault="00ED1C1D" w:rsidP="0089431A">
            <w:pPr>
              <w:pStyle w:val="TAH"/>
              <w:rPr>
                <w:ins w:id="19" w:author="Yanze, Samsung" w:date="2022-10-21T10:23:00Z"/>
              </w:rPr>
            </w:pPr>
            <w:proofErr w:type="spellStart"/>
            <w:ins w:id="20" w:author="Yanze, Samsung" w:date="2022-10-21T10:23:00Z">
              <w:r>
                <w:t>DLorJoint</w:t>
              </w:r>
              <w:proofErr w:type="spellEnd"/>
              <w:r>
                <w:t xml:space="preserve"> </w:t>
              </w:r>
              <w:r w:rsidRPr="005631E2">
                <w:t>TCI.State.</w:t>
              </w:r>
              <w:r>
                <w:t>5</w:t>
              </w:r>
            </w:ins>
          </w:p>
        </w:tc>
      </w:tr>
      <w:tr w:rsidR="00ED1C1D" w:rsidRPr="005631E2" w14:paraId="6523DA4D" w14:textId="77777777" w:rsidTr="0089431A">
        <w:trPr>
          <w:trPrChange w:id="21"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22"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467126F8" w14:textId="77777777" w:rsidR="00ED1C1D" w:rsidRPr="005631E2" w:rsidRDefault="00ED1C1D" w:rsidP="0089431A">
            <w:pPr>
              <w:pStyle w:val="TAC"/>
            </w:pPr>
            <w:proofErr w:type="spellStart"/>
            <w:r w:rsidRPr="001F26BE">
              <w:t>tci-StateUnifiedId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2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DF0D6F3" w14:textId="77777777" w:rsidR="00ED1C1D" w:rsidRPr="005631E2" w:rsidRDefault="00ED1C1D" w:rsidP="0089431A">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Change w:id="2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B7326D5" w14:textId="77777777" w:rsidR="00ED1C1D" w:rsidRPr="005631E2" w:rsidRDefault="00ED1C1D" w:rsidP="0089431A">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Change w:id="2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BA58B47" w14:textId="77777777" w:rsidR="00ED1C1D" w:rsidRPr="005631E2" w:rsidRDefault="00ED1C1D" w:rsidP="0089431A">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Change w:id="2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8DCEABA" w14:textId="77777777" w:rsidR="00ED1C1D" w:rsidRPr="005631E2" w:rsidRDefault="00ED1C1D" w:rsidP="0089431A">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Change w:id="27"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1E25A36F" w14:textId="77777777" w:rsidR="00ED1C1D" w:rsidRPr="005631E2" w:rsidRDefault="00ED1C1D" w:rsidP="0089431A">
            <w:pPr>
              <w:pStyle w:val="TAC"/>
              <w:rPr>
                <w:ins w:id="28" w:author="Yanze, Samsung" w:date="2022-10-21T10:23:00Z"/>
              </w:rPr>
            </w:pPr>
            <w:ins w:id="29" w:author="Yanze, Samsung" w:date="2022-10-21T10:2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Change w:id="30"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24FBA634" w14:textId="77777777" w:rsidR="00ED1C1D" w:rsidRPr="005631E2" w:rsidRDefault="00ED1C1D" w:rsidP="0089431A">
            <w:pPr>
              <w:pStyle w:val="TAC"/>
              <w:rPr>
                <w:ins w:id="31" w:author="Yanze, Samsung" w:date="2022-10-21T10:23:00Z"/>
              </w:rPr>
            </w:pPr>
            <w:ins w:id="32" w:author="Yanze, Samsung" w:date="2022-10-21T10:23:00Z">
              <w:r w:rsidRPr="005631E2">
                <w:t>Id</w:t>
              </w:r>
              <w:r>
                <w:t>5</w:t>
              </w:r>
            </w:ins>
          </w:p>
        </w:tc>
      </w:tr>
      <w:tr w:rsidR="00ED1C1D" w:rsidRPr="005631E2" w14:paraId="602A91F0" w14:textId="77777777" w:rsidTr="0089431A">
        <w:trPr>
          <w:trPrChange w:id="3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3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2B7AABC4" w14:textId="77777777" w:rsidR="00ED1C1D" w:rsidRPr="005631E2" w:rsidRDefault="00ED1C1D" w:rsidP="0089431A">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Change w:id="3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C1C5858" w14:textId="77777777" w:rsidR="00ED1C1D" w:rsidRPr="005631E2" w:rsidRDefault="00ED1C1D" w:rsidP="0089431A">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675EF28" w14:textId="77777777" w:rsidR="00ED1C1D" w:rsidRPr="005631E2" w:rsidRDefault="00ED1C1D" w:rsidP="0089431A">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5647412" w14:textId="77777777" w:rsidR="00ED1C1D" w:rsidRPr="005631E2" w:rsidRDefault="00ED1C1D" w:rsidP="0089431A">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9C5CCA1" w14:textId="77777777" w:rsidR="00ED1C1D" w:rsidRPr="005631E2" w:rsidRDefault="00ED1C1D" w:rsidP="0089431A">
            <w:pPr>
              <w:pStyle w:val="TAC"/>
            </w:pPr>
            <w:proofErr w:type="spellStart"/>
            <w:r w:rsidRPr="005631E2">
              <w:t>typeA</w:t>
            </w:r>
            <w:proofErr w:type="spellEnd"/>
          </w:p>
        </w:tc>
        <w:tc>
          <w:tcPr>
            <w:tcW w:w="1147" w:type="dxa"/>
            <w:tcBorders>
              <w:top w:val="single" w:sz="4" w:space="0" w:color="auto"/>
              <w:left w:val="single" w:sz="4" w:space="0" w:color="auto"/>
              <w:bottom w:val="single" w:sz="4" w:space="0" w:color="auto"/>
              <w:right w:val="single" w:sz="4" w:space="0" w:color="auto"/>
            </w:tcBorders>
            <w:tcPrChange w:id="3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2447FA28" w14:textId="77777777" w:rsidR="00ED1C1D" w:rsidRPr="005631E2" w:rsidRDefault="00ED1C1D" w:rsidP="0089431A">
            <w:pPr>
              <w:pStyle w:val="TAC"/>
              <w:rPr>
                <w:ins w:id="40" w:author="Yanze, Samsung" w:date="2022-10-21T10:23:00Z"/>
              </w:rPr>
            </w:pPr>
            <w:proofErr w:type="spellStart"/>
            <w:ins w:id="41" w:author="Yanze, Samsung" w:date="2022-10-21T10:23:00Z">
              <w:r w:rsidRPr="005631E2">
                <w:t>type</w:t>
              </w:r>
              <w:r>
                <w:t>C</w:t>
              </w:r>
              <w:proofErr w:type="spellEnd"/>
            </w:ins>
          </w:p>
        </w:tc>
        <w:tc>
          <w:tcPr>
            <w:tcW w:w="1147" w:type="dxa"/>
            <w:tcBorders>
              <w:top w:val="single" w:sz="4" w:space="0" w:color="auto"/>
              <w:left w:val="single" w:sz="4" w:space="0" w:color="auto"/>
              <w:bottom w:val="single" w:sz="4" w:space="0" w:color="auto"/>
              <w:right w:val="single" w:sz="4" w:space="0" w:color="auto"/>
            </w:tcBorders>
            <w:tcPrChange w:id="42"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785496D0" w14:textId="77777777" w:rsidR="00ED1C1D" w:rsidRPr="005631E2" w:rsidRDefault="00ED1C1D" w:rsidP="0089431A">
            <w:pPr>
              <w:pStyle w:val="TAC"/>
              <w:rPr>
                <w:ins w:id="43" w:author="Yanze, Samsung" w:date="2022-10-21T10:23:00Z"/>
              </w:rPr>
            </w:pPr>
            <w:proofErr w:type="spellStart"/>
            <w:ins w:id="44" w:author="Yanze, Samsung" w:date="2022-10-21T10:23:00Z">
              <w:r w:rsidRPr="005631E2">
                <w:t>type</w:t>
              </w:r>
              <w:r>
                <w:t>C</w:t>
              </w:r>
              <w:proofErr w:type="spellEnd"/>
            </w:ins>
          </w:p>
        </w:tc>
      </w:tr>
      <w:tr w:rsidR="00ED1C1D" w:rsidRPr="005631E2" w14:paraId="3789820D" w14:textId="77777777" w:rsidTr="0089431A">
        <w:trPr>
          <w:trPrChange w:id="45"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46"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5C2D7F13" w14:textId="77777777" w:rsidR="00ED1C1D" w:rsidRPr="005631E2" w:rsidRDefault="00ED1C1D" w:rsidP="0089431A">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Change w:id="4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870E267" w14:textId="77777777" w:rsidR="00ED1C1D" w:rsidRPr="005631E2" w:rsidRDefault="00ED1C1D" w:rsidP="0089431A">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DAA75D6" w14:textId="77777777" w:rsidR="00ED1C1D" w:rsidRPr="005631E2" w:rsidRDefault="00ED1C1D" w:rsidP="0089431A">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F778C94" w14:textId="77777777" w:rsidR="00ED1C1D" w:rsidRPr="005631E2" w:rsidRDefault="00ED1C1D" w:rsidP="0089431A">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5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858CABA" w14:textId="77777777" w:rsidR="00ED1C1D" w:rsidRPr="005631E2" w:rsidRDefault="00ED1C1D" w:rsidP="0089431A">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Change w:id="51"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01662DEC" w14:textId="77777777" w:rsidR="00ED1C1D" w:rsidRPr="005631E2" w:rsidRDefault="00ED1C1D" w:rsidP="0089431A">
            <w:pPr>
              <w:pStyle w:val="TAC"/>
              <w:rPr>
                <w:ins w:id="52" w:author="Yanze, Samsung" w:date="2022-10-21T10:23:00Z"/>
              </w:rPr>
            </w:pPr>
            <w:proofErr w:type="spellStart"/>
            <w:ins w:id="53" w:author="Yanze, Samsung" w:date="2022-10-21T10:23:00Z">
              <w:r w:rsidRPr="005631E2">
                <w:t>typeD</w:t>
              </w:r>
              <w:proofErr w:type="spellEnd"/>
            </w:ins>
          </w:p>
        </w:tc>
        <w:tc>
          <w:tcPr>
            <w:tcW w:w="1147" w:type="dxa"/>
            <w:tcBorders>
              <w:top w:val="single" w:sz="4" w:space="0" w:color="auto"/>
              <w:left w:val="single" w:sz="4" w:space="0" w:color="auto"/>
              <w:bottom w:val="single" w:sz="4" w:space="0" w:color="auto"/>
              <w:right w:val="single" w:sz="4" w:space="0" w:color="auto"/>
            </w:tcBorders>
            <w:tcPrChange w:id="54"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47FC5D06" w14:textId="77777777" w:rsidR="00ED1C1D" w:rsidRPr="005631E2" w:rsidRDefault="00ED1C1D" w:rsidP="0089431A">
            <w:pPr>
              <w:pStyle w:val="TAC"/>
              <w:rPr>
                <w:ins w:id="55" w:author="Yanze, Samsung" w:date="2022-10-21T10:23:00Z"/>
              </w:rPr>
            </w:pPr>
            <w:proofErr w:type="spellStart"/>
            <w:ins w:id="56" w:author="Yanze, Samsung" w:date="2022-10-21T10:23:00Z">
              <w:r w:rsidRPr="005631E2">
                <w:t>typeD</w:t>
              </w:r>
              <w:proofErr w:type="spellEnd"/>
            </w:ins>
          </w:p>
        </w:tc>
      </w:tr>
      <w:tr w:rsidR="00ED1C1D" w:rsidRPr="005631E2" w14:paraId="040EDA64" w14:textId="77777777" w:rsidTr="0089431A">
        <w:trPr>
          <w:trPrChange w:id="57"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58"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314F0DFB" w14:textId="77777777" w:rsidR="00ED1C1D" w:rsidRPr="005631E2" w:rsidRDefault="00ED1C1D" w:rsidP="0089431A">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Change w:id="5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0D8272E" w14:textId="77777777" w:rsidR="00ED1C1D" w:rsidRPr="005631E2" w:rsidRDefault="00ED1C1D" w:rsidP="0089431A">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6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3F63F71D" w14:textId="77777777" w:rsidR="00ED1C1D" w:rsidRPr="005631E2" w:rsidRDefault="00ED1C1D" w:rsidP="0089431A">
            <w:pPr>
              <w:pStyle w:val="TAC"/>
            </w:pPr>
            <w:r w:rsidRPr="005631E2">
              <w:t>Resource #4 in TRS resource set 2</w:t>
            </w:r>
            <w:r w:rsidRPr="005631E2">
              <w:rPr>
                <w:vertAlign w:val="superscript"/>
              </w:rPr>
              <w:t xml:space="preserve"> </w:t>
            </w:r>
            <w:del w:id="61" w:author="Yanze, Samsung" w:date="2022-10-21T10:24:00Z">
              <w:r w:rsidRPr="005631E2" w:rsidDel="00FC461C">
                <w:rPr>
                  <w:vertAlign w:val="superscript"/>
                </w:rPr>
                <w:delText>Note3</w:delText>
              </w:r>
            </w:del>
            <w:ins w:id="62" w:author="Yanze, Samsung" w:date="2022-10-21T10:24:00Z">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Change w:id="6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90BE07C" w14:textId="77777777" w:rsidR="00ED1C1D" w:rsidRPr="005631E2" w:rsidRDefault="00ED1C1D" w:rsidP="0089431A">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6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7AFE3CA" w14:textId="77777777" w:rsidR="00ED1C1D" w:rsidRPr="005631E2" w:rsidRDefault="00ED1C1D" w:rsidP="0089431A">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Change w:id="65"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11C2A835" w14:textId="77777777" w:rsidR="00ED1C1D" w:rsidRPr="005631E2" w:rsidRDefault="00ED1C1D" w:rsidP="0089431A">
            <w:pPr>
              <w:pStyle w:val="TAC"/>
              <w:rPr>
                <w:ins w:id="66" w:author="Yanze, Samsung" w:date="2022-10-21T10:23:00Z"/>
              </w:rPr>
            </w:pPr>
            <w:ins w:id="67" w:author="Yanze, Samsung" w:date="2022-10-21T10:2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Change w:id="68"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73BBBB56" w14:textId="77777777" w:rsidR="00ED1C1D" w:rsidRPr="005631E2" w:rsidRDefault="00ED1C1D" w:rsidP="0089431A">
            <w:pPr>
              <w:pStyle w:val="TAC"/>
              <w:rPr>
                <w:ins w:id="69" w:author="Yanze, Samsung" w:date="2022-10-21T10:23:00Z"/>
              </w:rPr>
            </w:pPr>
            <w:ins w:id="70" w:author="Yanze, Samsung" w:date="2022-10-21T10:23:00Z">
              <w:r w:rsidRPr="006F4D85">
                <w:t>SSB</w:t>
              </w:r>
              <w:r>
                <w:t>1 from the cell with different PCI</w:t>
              </w:r>
            </w:ins>
          </w:p>
        </w:tc>
      </w:tr>
      <w:tr w:rsidR="00ED1C1D" w:rsidRPr="005631E2" w14:paraId="5616219D" w14:textId="77777777" w:rsidTr="0089431A">
        <w:trPr>
          <w:trPrChange w:id="71"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72"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48DCE374" w14:textId="77777777" w:rsidR="00ED1C1D" w:rsidRPr="005631E2" w:rsidRDefault="00ED1C1D" w:rsidP="0089431A">
            <w:pPr>
              <w:pStyle w:val="TAC"/>
            </w:pPr>
            <w:proofErr w:type="spellStart"/>
            <w:r w:rsidRPr="00874A95">
              <w:t>pathlossReferenceRS</w:t>
            </w:r>
            <w:proofErr w:type="spellEnd"/>
          </w:p>
        </w:tc>
        <w:tc>
          <w:tcPr>
            <w:tcW w:w="1343" w:type="dxa"/>
            <w:tcBorders>
              <w:top w:val="single" w:sz="4" w:space="0" w:color="auto"/>
              <w:left w:val="single" w:sz="4" w:space="0" w:color="auto"/>
              <w:bottom w:val="single" w:sz="4" w:space="0" w:color="auto"/>
              <w:right w:val="single" w:sz="4" w:space="0" w:color="auto"/>
            </w:tcBorders>
            <w:tcPrChange w:id="73"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D0EAAA9" w14:textId="77777777" w:rsidR="00ED1C1D" w:rsidRPr="00874A95" w:rsidRDefault="00ED1C1D" w:rsidP="0089431A">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4"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6B60737" w14:textId="77777777" w:rsidR="00ED1C1D" w:rsidRPr="005631E2" w:rsidRDefault="00ED1C1D" w:rsidP="0089431A">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5"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603F7915" w14:textId="77777777" w:rsidR="00ED1C1D" w:rsidRPr="00874A95" w:rsidRDefault="00ED1C1D" w:rsidP="0089431A">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Change w:id="76"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7E150BFE" w14:textId="77777777" w:rsidR="00ED1C1D" w:rsidRPr="005631E2" w:rsidRDefault="00ED1C1D" w:rsidP="0089431A">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Change w:id="77"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087A08A9" w14:textId="77777777" w:rsidR="00ED1C1D" w:rsidRPr="005631E2" w:rsidRDefault="00ED1C1D" w:rsidP="0089431A">
            <w:pPr>
              <w:pStyle w:val="TAC"/>
              <w:rPr>
                <w:ins w:id="78" w:author="Yanze, Samsung" w:date="2022-10-21T10:23:00Z"/>
              </w:rPr>
            </w:pPr>
            <w:ins w:id="79"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80"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4CAAF8C3" w14:textId="77777777" w:rsidR="00ED1C1D" w:rsidRPr="005631E2" w:rsidRDefault="00ED1C1D" w:rsidP="0089431A">
            <w:pPr>
              <w:pStyle w:val="TAC"/>
              <w:rPr>
                <w:ins w:id="81" w:author="Yanze, Samsung" w:date="2022-10-21T10:23:00Z"/>
              </w:rPr>
            </w:pPr>
            <w:ins w:id="82" w:author="Yanze, Samsung" w:date="2022-10-21T10:23:00Z">
              <w:r>
                <w:rPr>
                  <w:rFonts w:hint="eastAsia"/>
                  <w:lang w:eastAsia="zh-CN"/>
                </w:rPr>
                <w:t>N</w:t>
              </w:r>
              <w:r>
                <w:rPr>
                  <w:lang w:eastAsia="zh-CN"/>
                </w:rPr>
                <w:t>/A</w:t>
              </w:r>
            </w:ins>
          </w:p>
        </w:tc>
      </w:tr>
      <w:tr w:rsidR="00ED1C1D" w:rsidRPr="005631E2" w14:paraId="2A93CE51" w14:textId="77777777" w:rsidTr="0089431A">
        <w:trPr>
          <w:trPrChange w:id="8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84"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2A145688" w14:textId="77777777" w:rsidR="00ED1C1D" w:rsidRPr="00874A95" w:rsidRDefault="00ED1C1D" w:rsidP="0089431A">
            <w:pPr>
              <w:pStyle w:val="TAC"/>
            </w:pPr>
            <w:proofErr w:type="spellStart"/>
            <w:r w:rsidRPr="00544133">
              <w:t>additionalPCI</w:t>
            </w:r>
            <w:proofErr w:type="spellEnd"/>
          </w:p>
        </w:tc>
        <w:tc>
          <w:tcPr>
            <w:tcW w:w="1343" w:type="dxa"/>
            <w:tcBorders>
              <w:top w:val="single" w:sz="4" w:space="0" w:color="auto"/>
              <w:left w:val="single" w:sz="4" w:space="0" w:color="auto"/>
              <w:bottom w:val="single" w:sz="4" w:space="0" w:color="auto"/>
              <w:right w:val="single" w:sz="4" w:space="0" w:color="auto"/>
            </w:tcBorders>
            <w:tcPrChange w:id="85"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694878B8" w14:textId="77777777" w:rsidR="00ED1C1D" w:rsidRDefault="00ED1C1D" w:rsidP="0089431A">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86"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C4C1877" w14:textId="77777777" w:rsidR="00ED1C1D" w:rsidRDefault="00ED1C1D" w:rsidP="0089431A">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Change w:id="87"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2E535D1B" w14:textId="77777777" w:rsidR="00ED1C1D" w:rsidRPr="005631E2" w:rsidRDefault="00ED1C1D" w:rsidP="0089431A">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88"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4F27A069" w14:textId="77777777" w:rsidR="00ED1C1D" w:rsidRPr="005631E2" w:rsidRDefault="00ED1C1D" w:rsidP="0089431A">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Change w:id="8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3E41C08D" w14:textId="77777777" w:rsidR="00ED1C1D" w:rsidRDefault="00ED1C1D" w:rsidP="0089431A">
            <w:pPr>
              <w:pStyle w:val="TAC"/>
              <w:rPr>
                <w:ins w:id="90" w:author="Yanze, Samsung" w:date="2022-10-21T10:23:00Z"/>
                <w:lang w:eastAsia="zh-CN"/>
              </w:rPr>
            </w:pPr>
            <w:ins w:id="91"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92"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7B84A3FB" w14:textId="77777777" w:rsidR="00ED1C1D" w:rsidRDefault="00ED1C1D" w:rsidP="0089431A">
            <w:pPr>
              <w:pStyle w:val="TAC"/>
              <w:rPr>
                <w:ins w:id="93" w:author="Yanze, Samsung" w:date="2022-10-21T10:23:00Z"/>
                <w:lang w:eastAsia="zh-CN"/>
              </w:rPr>
            </w:pPr>
            <w:ins w:id="94" w:author="Yanze, Samsung" w:date="2022-10-21T10:23: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ED1C1D" w:rsidRPr="005631E2" w14:paraId="4B7DEF37" w14:textId="77777777" w:rsidTr="0089431A">
        <w:tc>
          <w:tcPr>
            <w:tcW w:w="9634" w:type="dxa"/>
            <w:gridSpan w:val="7"/>
            <w:tcBorders>
              <w:top w:val="single" w:sz="4" w:space="0" w:color="auto"/>
              <w:left w:val="single" w:sz="4" w:space="0" w:color="auto"/>
              <w:bottom w:val="single" w:sz="4" w:space="0" w:color="auto"/>
              <w:right w:val="single" w:sz="4" w:space="0" w:color="auto"/>
            </w:tcBorders>
            <w:hideMark/>
          </w:tcPr>
          <w:p w14:paraId="035ED644" w14:textId="77777777" w:rsidR="00ED1C1D" w:rsidRPr="005631E2" w:rsidRDefault="00ED1C1D" w:rsidP="0089431A">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684EA433" w14:textId="77777777" w:rsidR="00ED1C1D" w:rsidRPr="005631E2" w:rsidRDefault="00ED1C1D" w:rsidP="0089431A">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2BFE2CE4" w14:textId="77777777" w:rsidR="00ED1C1D" w:rsidRDefault="00ED1C1D" w:rsidP="0089431A">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id="95" w:author="Yanze, Samsung" w:date="2022-10-21T10:25:00Z">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ins>
          </w:p>
          <w:p w14:paraId="510D040A" w14:textId="77777777" w:rsidR="00ED1C1D" w:rsidRDefault="00ED1C1D" w:rsidP="0089431A">
            <w:pPr>
              <w:pStyle w:val="TAN"/>
              <w:rPr>
                <w:ins w:id="96" w:author="Yanze, Samsung" w:date="2022-10-21T10:25:00Z"/>
              </w:rPr>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7B60CBF8" w14:textId="77777777" w:rsidR="00ED1C1D" w:rsidRPr="005631E2" w:rsidRDefault="00ED1C1D" w:rsidP="0089431A">
            <w:pPr>
              <w:pStyle w:val="TAN"/>
            </w:pPr>
            <w:ins w:id="97" w:author="Yanze, Samsung" w:date="2022-10-21T10:25:00Z">
              <w:r>
                <w:rPr>
                  <w:rFonts w:hint="eastAsia"/>
                  <w:lang w:eastAsia="zh-CN"/>
                </w:rPr>
                <w:t>N</w:t>
              </w:r>
              <w:r>
                <w:rPr>
                  <w:lang w:eastAsia="zh-CN"/>
                </w:rPr>
                <w:t xml:space="preserve">ote 5:     </w:t>
              </w:r>
              <w:r w:rsidRPr="005631E2">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ins>
          </w:p>
        </w:tc>
      </w:tr>
    </w:tbl>
    <w:p w14:paraId="394EF037" w14:textId="77777777" w:rsidR="00ED1C1D" w:rsidRDefault="00ED1C1D" w:rsidP="00ED1C1D">
      <w:pPr>
        <w:rPr>
          <w:noProof/>
        </w:rPr>
      </w:pPr>
    </w:p>
    <w:p w14:paraId="77B3AB6E" w14:textId="77777777" w:rsidR="00FA7A3F" w:rsidRPr="005631E2" w:rsidRDefault="00FA7A3F" w:rsidP="00FA7A3F">
      <w:pPr>
        <w:pStyle w:val="3"/>
      </w:pPr>
      <w:r>
        <w:t>A.3.16A</w:t>
      </w:r>
      <w:r w:rsidRPr="005631E2">
        <w:t>.</w:t>
      </w:r>
      <w:r>
        <w:t>3</w:t>
      </w:r>
      <w:r w:rsidRPr="005631E2">
        <w:tab/>
      </w:r>
      <w:r>
        <w:t xml:space="preserve">UL </w:t>
      </w:r>
      <w:r w:rsidRPr="005631E2">
        <w:t>TCI states</w:t>
      </w:r>
    </w:p>
    <w:p w14:paraId="42C48BF4" w14:textId="77777777" w:rsidR="00FA7A3F" w:rsidRPr="005631E2" w:rsidRDefault="00FA7A3F" w:rsidP="00FA7A3F">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FA7A3F" w:rsidRPr="005631E2" w14:paraId="6A75EFFD" w14:textId="77777777" w:rsidTr="0089431A">
        <w:tc>
          <w:tcPr>
            <w:tcW w:w="1967" w:type="dxa"/>
            <w:tcBorders>
              <w:top w:val="single" w:sz="4" w:space="0" w:color="auto"/>
              <w:left w:val="single" w:sz="4" w:space="0" w:color="auto"/>
              <w:bottom w:val="single" w:sz="4" w:space="0" w:color="auto"/>
              <w:right w:val="single" w:sz="4" w:space="0" w:color="auto"/>
            </w:tcBorders>
            <w:hideMark/>
          </w:tcPr>
          <w:p w14:paraId="0939E630" w14:textId="77777777" w:rsidR="00FA7A3F" w:rsidRPr="005631E2" w:rsidRDefault="00FA7A3F" w:rsidP="0089431A">
            <w:pPr>
              <w:pStyle w:val="TAH"/>
            </w:pPr>
            <w:r w:rsidRPr="005631E2">
              <w:t>Parameter</w:t>
            </w:r>
          </w:p>
        </w:tc>
        <w:tc>
          <w:tcPr>
            <w:tcW w:w="1870" w:type="dxa"/>
            <w:tcBorders>
              <w:top w:val="single" w:sz="4" w:space="0" w:color="auto"/>
              <w:left w:val="single" w:sz="4" w:space="0" w:color="auto"/>
              <w:bottom w:val="single" w:sz="4" w:space="0" w:color="auto"/>
              <w:right w:val="single" w:sz="4" w:space="0" w:color="auto"/>
            </w:tcBorders>
            <w:hideMark/>
          </w:tcPr>
          <w:p w14:paraId="0D406B0D" w14:textId="77777777" w:rsidR="00FA7A3F" w:rsidRPr="005631E2" w:rsidRDefault="00FA7A3F" w:rsidP="0089431A">
            <w:pPr>
              <w:pStyle w:val="TAH"/>
            </w:pPr>
            <w:r>
              <w:t xml:space="preserve">UL </w:t>
            </w:r>
            <w:r w:rsidRPr="005631E2">
              <w:t>TCI.State.0</w:t>
            </w:r>
          </w:p>
        </w:tc>
        <w:tc>
          <w:tcPr>
            <w:tcW w:w="1870" w:type="dxa"/>
            <w:tcBorders>
              <w:top w:val="single" w:sz="4" w:space="0" w:color="auto"/>
              <w:left w:val="single" w:sz="4" w:space="0" w:color="auto"/>
              <w:bottom w:val="single" w:sz="4" w:space="0" w:color="auto"/>
              <w:right w:val="single" w:sz="4" w:space="0" w:color="auto"/>
            </w:tcBorders>
            <w:hideMark/>
          </w:tcPr>
          <w:p w14:paraId="7B577A41" w14:textId="77777777" w:rsidR="00FA7A3F" w:rsidRPr="005631E2" w:rsidRDefault="00FA7A3F" w:rsidP="0089431A">
            <w:pPr>
              <w:pStyle w:val="TAH"/>
            </w:pPr>
            <w:r>
              <w:t xml:space="preserve">UL </w:t>
            </w:r>
            <w:r w:rsidRPr="005631E2">
              <w:t>TCI.State.1</w:t>
            </w:r>
          </w:p>
        </w:tc>
        <w:tc>
          <w:tcPr>
            <w:tcW w:w="1870" w:type="dxa"/>
            <w:tcBorders>
              <w:top w:val="single" w:sz="4" w:space="0" w:color="auto"/>
              <w:left w:val="single" w:sz="4" w:space="0" w:color="auto"/>
              <w:bottom w:val="single" w:sz="4" w:space="0" w:color="auto"/>
              <w:right w:val="single" w:sz="4" w:space="0" w:color="auto"/>
            </w:tcBorders>
            <w:hideMark/>
          </w:tcPr>
          <w:p w14:paraId="65FA1A14" w14:textId="77777777" w:rsidR="00FA7A3F" w:rsidRPr="005631E2" w:rsidRDefault="00FA7A3F" w:rsidP="0089431A">
            <w:pPr>
              <w:pStyle w:val="TAH"/>
            </w:pPr>
            <w:r>
              <w:t xml:space="preserve">UL </w:t>
            </w:r>
            <w:r w:rsidRPr="005631E2">
              <w:t>TCI.State.2</w:t>
            </w:r>
          </w:p>
        </w:tc>
        <w:tc>
          <w:tcPr>
            <w:tcW w:w="1870" w:type="dxa"/>
            <w:tcBorders>
              <w:top w:val="single" w:sz="4" w:space="0" w:color="auto"/>
              <w:left w:val="single" w:sz="4" w:space="0" w:color="auto"/>
              <w:bottom w:val="single" w:sz="4" w:space="0" w:color="auto"/>
              <w:right w:val="single" w:sz="4" w:space="0" w:color="auto"/>
            </w:tcBorders>
            <w:hideMark/>
          </w:tcPr>
          <w:p w14:paraId="46C764E1" w14:textId="77777777" w:rsidR="00FA7A3F" w:rsidRPr="005631E2" w:rsidRDefault="00FA7A3F" w:rsidP="0089431A">
            <w:pPr>
              <w:pStyle w:val="TAH"/>
            </w:pPr>
            <w:r>
              <w:t xml:space="preserve">UL </w:t>
            </w:r>
            <w:r w:rsidRPr="005631E2">
              <w:t>TCI.State.3</w:t>
            </w:r>
          </w:p>
        </w:tc>
      </w:tr>
      <w:tr w:rsidR="00FA7A3F" w:rsidRPr="005631E2" w14:paraId="660CC8FC" w14:textId="77777777" w:rsidTr="0089431A">
        <w:tc>
          <w:tcPr>
            <w:tcW w:w="1967" w:type="dxa"/>
            <w:tcBorders>
              <w:top w:val="single" w:sz="4" w:space="0" w:color="auto"/>
              <w:left w:val="single" w:sz="4" w:space="0" w:color="auto"/>
              <w:bottom w:val="single" w:sz="4" w:space="0" w:color="auto"/>
              <w:right w:val="single" w:sz="4" w:space="0" w:color="auto"/>
            </w:tcBorders>
            <w:hideMark/>
          </w:tcPr>
          <w:p w14:paraId="4984BE76" w14:textId="77777777" w:rsidR="00FA7A3F" w:rsidRPr="005631E2" w:rsidRDefault="00FA7A3F" w:rsidP="0089431A">
            <w:pPr>
              <w:pStyle w:val="TAC"/>
            </w:pPr>
            <w:r w:rsidRPr="001F26BE">
              <w:t>ul-</w:t>
            </w:r>
            <w:proofErr w:type="spellStart"/>
            <w:r w:rsidRPr="001F26BE">
              <w:t>TCIState</w:t>
            </w:r>
            <w:proofErr w:type="spellEnd"/>
            <w:r w:rsidRPr="001F26BE">
              <w:t>-Id</w:t>
            </w:r>
          </w:p>
        </w:tc>
        <w:tc>
          <w:tcPr>
            <w:tcW w:w="1870" w:type="dxa"/>
            <w:tcBorders>
              <w:top w:val="single" w:sz="4" w:space="0" w:color="auto"/>
              <w:left w:val="single" w:sz="4" w:space="0" w:color="auto"/>
              <w:bottom w:val="single" w:sz="4" w:space="0" w:color="auto"/>
              <w:right w:val="single" w:sz="4" w:space="0" w:color="auto"/>
            </w:tcBorders>
            <w:hideMark/>
          </w:tcPr>
          <w:p w14:paraId="048B90E2" w14:textId="77777777" w:rsidR="00FA7A3F" w:rsidRPr="005631E2" w:rsidRDefault="00FA7A3F" w:rsidP="0089431A">
            <w:pPr>
              <w:pStyle w:val="TAC"/>
            </w:pPr>
            <w:r w:rsidRPr="005631E2">
              <w:t>Id0</w:t>
            </w:r>
          </w:p>
        </w:tc>
        <w:tc>
          <w:tcPr>
            <w:tcW w:w="1870" w:type="dxa"/>
            <w:tcBorders>
              <w:top w:val="single" w:sz="4" w:space="0" w:color="auto"/>
              <w:left w:val="single" w:sz="4" w:space="0" w:color="auto"/>
              <w:bottom w:val="single" w:sz="4" w:space="0" w:color="auto"/>
              <w:right w:val="single" w:sz="4" w:space="0" w:color="auto"/>
            </w:tcBorders>
            <w:hideMark/>
          </w:tcPr>
          <w:p w14:paraId="7941E3AC" w14:textId="77777777" w:rsidR="00FA7A3F" w:rsidRPr="005631E2" w:rsidRDefault="00FA7A3F" w:rsidP="0089431A">
            <w:pPr>
              <w:pStyle w:val="TAC"/>
            </w:pPr>
            <w:r w:rsidRPr="005631E2">
              <w:t>Id1</w:t>
            </w:r>
          </w:p>
        </w:tc>
        <w:tc>
          <w:tcPr>
            <w:tcW w:w="1870" w:type="dxa"/>
            <w:tcBorders>
              <w:top w:val="single" w:sz="4" w:space="0" w:color="auto"/>
              <w:left w:val="single" w:sz="4" w:space="0" w:color="auto"/>
              <w:bottom w:val="single" w:sz="4" w:space="0" w:color="auto"/>
              <w:right w:val="single" w:sz="4" w:space="0" w:color="auto"/>
            </w:tcBorders>
            <w:hideMark/>
          </w:tcPr>
          <w:p w14:paraId="6FC838D0" w14:textId="77777777" w:rsidR="00FA7A3F" w:rsidRPr="005631E2" w:rsidRDefault="00FA7A3F" w:rsidP="0089431A">
            <w:pPr>
              <w:pStyle w:val="TAC"/>
            </w:pPr>
            <w:r w:rsidRPr="005631E2">
              <w:t>Id2</w:t>
            </w:r>
          </w:p>
        </w:tc>
        <w:tc>
          <w:tcPr>
            <w:tcW w:w="1870" w:type="dxa"/>
            <w:tcBorders>
              <w:top w:val="single" w:sz="4" w:space="0" w:color="auto"/>
              <w:left w:val="single" w:sz="4" w:space="0" w:color="auto"/>
              <w:bottom w:val="single" w:sz="4" w:space="0" w:color="auto"/>
              <w:right w:val="single" w:sz="4" w:space="0" w:color="auto"/>
            </w:tcBorders>
            <w:hideMark/>
          </w:tcPr>
          <w:p w14:paraId="6F38832A" w14:textId="77777777" w:rsidR="00FA7A3F" w:rsidRPr="005631E2" w:rsidRDefault="00FA7A3F" w:rsidP="0089431A">
            <w:pPr>
              <w:pStyle w:val="TAC"/>
            </w:pPr>
            <w:r w:rsidRPr="005631E2">
              <w:t>Id3</w:t>
            </w:r>
          </w:p>
        </w:tc>
      </w:tr>
      <w:tr w:rsidR="00FA7A3F" w:rsidRPr="005631E2" w14:paraId="1B3A143D" w14:textId="77777777" w:rsidTr="0089431A">
        <w:tc>
          <w:tcPr>
            <w:tcW w:w="1967" w:type="dxa"/>
            <w:tcBorders>
              <w:top w:val="single" w:sz="4" w:space="0" w:color="auto"/>
              <w:left w:val="single" w:sz="4" w:space="0" w:color="auto"/>
              <w:bottom w:val="single" w:sz="4" w:space="0" w:color="auto"/>
              <w:right w:val="single" w:sz="4" w:space="0" w:color="auto"/>
            </w:tcBorders>
            <w:hideMark/>
          </w:tcPr>
          <w:p w14:paraId="13874696" w14:textId="77777777" w:rsidR="00FA7A3F" w:rsidRPr="005631E2" w:rsidRDefault="00FA7A3F" w:rsidP="0089431A">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870" w:type="dxa"/>
            <w:tcBorders>
              <w:top w:val="single" w:sz="4" w:space="0" w:color="auto"/>
              <w:left w:val="single" w:sz="4" w:space="0" w:color="auto"/>
              <w:bottom w:val="single" w:sz="4" w:space="0" w:color="auto"/>
              <w:right w:val="single" w:sz="4" w:space="0" w:color="auto"/>
            </w:tcBorders>
            <w:hideMark/>
          </w:tcPr>
          <w:p w14:paraId="47ABB691" w14:textId="77777777" w:rsidR="00FA7A3F" w:rsidRPr="005631E2" w:rsidRDefault="00FA7A3F" w:rsidP="0089431A">
            <w:pPr>
              <w:pStyle w:val="TAC"/>
            </w:pPr>
            <w:r w:rsidRPr="005631E2">
              <w:t>SSB0</w:t>
            </w:r>
          </w:p>
        </w:tc>
        <w:tc>
          <w:tcPr>
            <w:tcW w:w="1870" w:type="dxa"/>
            <w:tcBorders>
              <w:top w:val="single" w:sz="4" w:space="0" w:color="auto"/>
              <w:left w:val="single" w:sz="4" w:space="0" w:color="auto"/>
              <w:bottom w:val="single" w:sz="4" w:space="0" w:color="auto"/>
              <w:right w:val="single" w:sz="4" w:space="0" w:color="auto"/>
            </w:tcBorders>
            <w:hideMark/>
          </w:tcPr>
          <w:p w14:paraId="2187BCDB" w14:textId="77777777" w:rsidR="00FA7A3F" w:rsidRPr="005631E2" w:rsidRDefault="00FA7A3F" w:rsidP="0089431A">
            <w:pPr>
              <w:pStyle w:val="TAC"/>
            </w:pPr>
            <w:r w:rsidRPr="005631E2">
              <w:t>SSB1</w:t>
            </w:r>
          </w:p>
        </w:tc>
        <w:tc>
          <w:tcPr>
            <w:tcW w:w="1870" w:type="dxa"/>
            <w:tcBorders>
              <w:top w:val="single" w:sz="4" w:space="0" w:color="auto"/>
              <w:left w:val="single" w:sz="4" w:space="0" w:color="auto"/>
              <w:bottom w:val="single" w:sz="4" w:space="0" w:color="auto"/>
              <w:right w:val="single" w:sz="4" w:space="0" w:color="auto"/>
            </w:tcBorders>
            <w:hideMark/>
          </w:tcPr>
          <w:p w14:paraId="6F64F1C7" w14:textId="77777777" w:rsidR="00FA7A3F" w:rsidRPr="005631E2" w:rsidRDefault="00FA7A3F" w:rsidP="0089431A">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hideMark/>
          </w:tcPr>
          <w:p w14:paraId="0E9C3F6E" w14:textId="77777777" w:rsidR="00FA7A3F" w:rsidRPr="005631E2" w:rsidRDefault="00FA7A3F" w:rsidP="0089431A">
            <w:pPr>
              <w:pStyle w:val="TAC"/>
            </w:pPr>
            <w:r w:rsidRPr="005631E2">
              <w:t>Resource #4 in TRS resource set 2</w:t>
            </w:r>
            <w:r w:rsidRPr="005631E2">
              <w:rPr>
                <w:vertAlign w:val="superscript"/>
              </w:rPr>
              <w:t xml:space="preserve"> Note</w:t>
            </w:r>
            <w:r>
              <w:rPr>
                <w:vertAlign w:val="superscript"/>
              </w:rPr>
              <w:t>2</w:t>
            </w:r>
          </w:p>
        </w:tc>
      </w:tr>
      <w:tr w:rsidR="00FA7A3F" w:rsidRPr="005631E2" w14:paraId="619EB8C2" w14:textId="77777777" w:rsidTr="0089431A">
        <w:tc>
          <w:tcPr>
            <w:tcW w:w="1967" w:type="dxa"/>
            <w:tcBorders>
              <w:top w:val="single" w:sz="4" w:space="0" w:color="auto"/>
              <w:left w:val="single" w:sz="4" w:space="0" w:color="auto"/>
              <w:bottom w:val="single" w:sz="4" w:space="0" w:color="auto"/>
              <w:right w:val="single" w:sz="4" w:space="0" w:color="auto"/>
            </w:tcBorders>
          </w:tcPr>
          <w:p w14:paraId="1E272142" w14:textId="77777777" w:rsidR="00FA7A3F" w:rsidRPr="005631E2" w:rsidRDefault="00FA7A3F" w:rsidP="0089431A">
            <w:pPr>
              <w:pStyle w:val="TAC"/>
            </w:pPr>
            <w:proofErr w:type="spellStart"/>
            <w:r w:rsidRPr="00874A95">
              <w:t>pathlossReferenceRS</w:t>
            </w:r>
            <w:proofErr w:type="spellEnd"/>
          </w:p>
        </w:tc>
        <w:tc>
          <w:tcPr>
            <w:tcW w:w="1870" w:type="dxa"/>
            <w:tcBorders>
              <w:top w:val="single" w:sz="4" w:space="0" w:color="auto"/>
              <w:left w:val="single" w:sz="4" w:space="0" w:color="auto"/>
              <w:bottom w:val="single" w:sz="4" w:space="0" w:color="auto"/>
              <w:right w:val="single" w:sz="4" w:space="0" w:color="auto"/>
            </w:tcBorders>
          </w:tcPr>
          <w:p w14:paraId="5E33A430" w14:textId="77777777" w:rsidR="00FA7A3F" w:rsidRPr="005631E2" w:rsidRDefault="00FA7A3F" w:rsidP="0089431A">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7E2E9CA7" w14:textId="77777777" w:rsidR="00FA7A3F" w:rsidRPr="005631E2" w:rsidRDefault="00FA7A3F" w:rsidP="0089431A">
            <w:pPr>
              <w:pStyle w:val="TAC"/>
            </w:pPr>
            <w:r w:rsidRPr="005631E2">
              <w:t>Resource #4 in TRS resource set 2</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5D3C9CFD" w14:textId="77777777" w:rsidR="00FA7A3F" w:rsidRPr="005631E2" w:rsidRDefault="00FA7A3F" w:rsidP="0089431A">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795F8C85" w14:textId="77777777" w:rsidR="00FA7A3F" w:rsidRPr="005631E2" w:rsidRDefault="00FA7A3F" w:rsidP="0089431A">
            <w:pPr>
              <w:pStyle w:val="TAC"/>
            </w:pPr>
            <w:r w:rsidRPr="005631E2">
              <w:t>Resource #4 in TRS resource set 2</w:t>
            </w:r>
            <w:r w:rsidRPr="005631E2">
              <w:rPr>
                <w:vertAlign w:val="superscript"/>
              </w:rPr>
              <w:t xml:space="preserve"> Note</w:t>
            </w:r>
            <w:r>
              <w:rPr>
                <w:vertAlign w:val="superscript"/>
              </w:rPr>
              <w:t>2</w:t>
            </w:r>
          </w:p>
        </w:tc>
      </w:tr>
      <w:tr w:rsidR="00FA7A3F" w:rsidRPr="005631E2" w14:paraId="0A908072" w14:textId="77777777" w:rsidTr="0089431A">
        <w:tc>
          <w:tcPr>
            <w:tcW w:w="1967" w:type="dxa"/>
            <w:tcBorders>
              <w:top w:val="single" w:sz="4" w:space="0" w:color="auto"/>
              <w:left w:val="single" w:sz="4" w:space="0" w:color="auto"/>
              <w:bottom w:val="single" w:sz="4" w:space="0" w:color="auto"/>
              <w:right w:val="single" w:sz="4" w:space="0" w:color="auto"/>
            </w:tcBorders>
          </w:tcPr>
          <w:p w14:paraId="2122E0CA" w14:textId="77777777" w:rsidR="00FA7A3F" w:rsidRPr="00874A95" w:rsidRDefault="00FA7A3F" w:rsidP="0089431A">
            <w:pPr>
              <w:pStyle w:val="TAC"/>
            </w:pPr>
            <w:proofErr w:type="spellStart"/>
            <w:r w:rsidRPr="00544133">
              <w:t>additionalPCI</w:t>
            </w:r>
            <w:proofErr w:type="spellEnd"/>
          </w:p>
        </w:tc>
        <w:tc>
          <w:tcPr>
            <w:tcW w:w="1870" w:type="dxa"/>
            <w:tcBorders>
              <w:top w:val="single" w:sz="4" w:space="0" w:color="auto"/>
              <w:left w:val="single" w:sz="4" w:space="0" w:color="auto"/>
              <w:bottom w:val="single" w:sz="4" w:space="0" w:color="auto"/>
              <w:right w:val="single" w:sz="4" w:space="0" w:color="auto"/>
            </w:tcBorders>
          </w:tcPr>
          <w:p w14:paraId="521677F4" w14:textId="77777777" w:rsidR="00FA7A3F" w:rsidRPr="005631E2" w:rsidRDefault="00FA7A3F" w:rsidP="0089431A">
            <w:pPr>
              <w:pStyle w:val="TAC"/>
            </w:pPr>
            <w:r>
              <w:rPr>
                <w:rFonts w:hint="eastAsia"/>
                <w:lang w:eastAsia="zh-CN"/>
              </w:rPr>
              <w:t>N</w:t>
            </w:r>
            <w:r>
              <w:rPr>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304ABEC" w14:textId="2DEF0B7B" w:rsidR="00FA7A3F" w:rsidRPr="005631E2" w:rsidRDefault="00856548" w:rsidP="0089431A">
            <w:pPr>
              <w:pStyle w:val="TAC"/>
            </w:pPr>
            <w:ins w:id="98" w:author="vivo-Yanliang SUN" w:date="2022-11-07T14:54:00Z">
              <w:r>
                <w:rPr>
                  <w:rFonts w:hint="eastAsia"/>
                  <w:lang w:eastAsia="zh-CN"/>
                </w:rPr>
                <w:t>c</w:t>
              </w:r>
              <w:r>
                <w:rPr>
                  <w:lang w:eastAsia="zh-CN"/>
                </w:rPr>
                <w:t>onfigured</w:t>
              </w:r>
              <w:r w:rsidRPr="005631E2">
                <w:rPr>
                  <w:vertAlign w:val="superscript"/>
                </w:rPr>
                <w:t xml:space="preserve"> Note</w:t>
              </w:r>
              <w:r w:rsidR="00B26341">
                <w:rPr>
                  <w:vertAlign w:val="superscript"/>
                </w:rPr>
                <w:t>3</w:t>
              </w:r>
            </w:ins>
            <w:del w:id="99" w:author="vivo-Yanliang SUN" w:date="2022-11-07T14:54:00Z">
              <w:r w:rsidR="00FA7A3F" w:rsidDel="00856548">
                <w:rPr>
                  <w:rFonts w:hint="eastAsia"/>
                  <w:lang w:eastAsia="zh-CN"/>
                </w:rPr>
                <w:delText>N</w:delText>
              </w:r>
              <w:r w:rsidR="00FA7A3F" w:rsidDel="00856548">
                <w:rPr>
                  <w:lang w:eastAsia="zh-CN"/>
                </w:rPr>
                <w:delText>/A</w:delText>
              </w:r>
            </w:del>
          </w:p>
        </w:tc>
        <w:tc>
          <w:tcPr>
            <w:tcW w:w="1870" w:type="dxa"/>
            <w:tcBorders>
              <w:top w:val="single" w:sz="4" w:space="0" w:color="auto"/>
              <w:left w:val="single" w:sz="4" w:space="0" w:color="auto"/>
              <w:bottom w:val="single" w:sz="4" w:space="0" w:color="auto"/>
              <w:right w:val="single" w:sz="4" w:space="0" w:color="auto"/>
            </w:tcBorders>
          </w:tcPr>
          <w:p w14:paraId="2544663C" w14:textId="77777777" w:rsidR="00FA7A3F" w:rsidRPr="005631E2" w:rsidRDefault="00FA7A3F" w:rsidP="0089431A">
            <w:pPr>
              <w:pStyle w:val="TAC"/>
            </w:pPr>
            <w:r>
              <w:rPr>
                <w:rFonts w:hint="eastAsia"/>
                <w:lang w:eastAsia="zh-CN"/>
              </w:rPr>
              <w:t>N</w:t>
            </w:r>
            <w:r>
              <w:rPr>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C12DC0B" w14:textId="77777777" w:rsidR="00FA7A3F" w:rsidRPr="005631E2" w:rsidRDefault="00FA7A3F" w:rsidP="0089431A">
            <w:pPr>
              <w:pStyle w:val="TAC"/>
            </w:pPr>
            <w:r>
              <w:rPr>
                <w:rFonts w:hint="eastAsia"/>
                <w:lang w:eastAsia="zh-CN"/>
              </w:rPr>
              <w:t>N</w:t>
            </w:r>
            <w:r>
              <w:rPr>
                <w:lang w:eastAsia="zh-CN"/>
              </w:rPr>
              <w:t>/A</w:t>
            </w:r>
          </w:p>
        </w:tc>
      </w:tr>
      <w:tr w:rsidR="00FA7A3F" w:rsidRPr="005631E2" w14:paraId="539AAE8A" w14:textId="77777777" w:rsidTr="0089431A">
        <w:tc>
          <w:tcPr>
            <w:tcW w:w="9447" w:type="dxa"/>
            <w:gridSpan w:val="5"/>
            <w:tcBorders>
              <w:top w:val="single" w:sz="4" w:space="0" w:color="auto"/>
              <w:left w:val="single" w:sz="4" w:space="0" w:color="auto"/>
              <w:bottom w:val="single" w:sz="4" w:space="0" w:color="auto"/>
              <w:right w:val="single" w:sz="4" w:space="0" w:color="auto"/>
            </w:tcBorders>
            <w:hideMark/>
          </w:tcPr>
          <w:p w14:paraId="649C3ED9" w14:textId="77777777" w:rsidR="00FA7A3F" w:rsidRPr="005631E2" w:rsidRDefault="00FA7A3F" w:rsidP="0089431A">
            <w:pPr>
              <w:pStyle w:val="TAN"/>
            </w:pPr>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p>
          <w:p w14:paraId="27485AB3" w14:textId="77777777" w:rsidR="00FA7A3F" w:rsidRDefault="00FA7A3F" w:rsidP="0089431A">
            <w:pPr>
              <w:pStyle w:val="TAN"/>
              <w:rPr>
                <w:ins w:id="100" w:author="vivo-Yanliang SUN" w:date="2022-11-07T14:54:00Z"/>
              </w:rPr>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DCC5A4C" w14:textId="742FB3D8" w:rsidR="006840D2" w:rsidRDefault="006840D2" w:rsidP="006840D2">
            <w:pPr>
              <w:pStyle w:val="TAN"/>
              <w:rPr>
                <w:ins w:id="101" w:author="vivo-Yanliang SUN" w:date="2022-11-07T14:54:00Z"/>
              </w:rPr>
            </w:pPr>
            <w:ins w:id="102" w:author="vivo-Yanliang SUN" w:date="2022-11-07T14:54:00Z">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ins>
          </w:p>
          <w:p w14:paraId="5923F5D4" w14:textId="40696B5B" w:rsidR="006840D2" w:rsidRPr="006840D2" w:rsidRDefault="006840D2" w:rsidP="0089431A">
            <w:pPr>
              <w:pStyle w:val="TAN"/>
            </w:pPr>
          </w:p>
        </w:tc>
      </w:tr>
    </w:tbl>
    <w:p w14:paraId="7026CCE1" w14:textId="77777777" w:rsidR="00FA7A3F" w:rsidRPr="006F4D85" w:rsidRDefault="00FA7A3F" w:rsidP="00FA7A3F"/>
    <w:p w14:paraId="1B8ED165" w14:textId="77777777" w:rsidR="00FA7A3F" w:rsidRPr="006F4D85" w:rsidRDefault="00FA7A3F" w:rsidP="00FA7A3F">
      <w:pPr>
        <w:pStyle w:val="2"/>
      </w:pPr>
      <w:r w:rsidRPr="006F4D85">
        <w:lastRenderedPageBreak/>
        <w:t>A.3.17</w:t>
      </w:r>
      <w:r w:rsidRPr="006F4D85">
        <w:tab/>
        <w:t xml:space="preserve">Configurations of CSI-RS for tracking </w:t>
      </w:r>
    </w:p>
    <w:p w14:paraId="5103DAB2" w14:textId="77777777" w:rsidR="00FA7A3F" w:rsidRPr="006F4D85" w:rsidRDefault="00FA7A3F" w:rsidP="00FA7A3F">
      <w:pPr>
        <w:pStyle w:val="3"/>
      </w:pPr>
      <w:r w:rsidRPr="006F4D85">
        <w:t>A.3.17.1</w:t>
      </w:r>
      <w:r w:rsidRPr="006F4D85">
        <w:tab/>
        <w:t>Configuration of CSI-RS for tracking for FR1</w:t>
      </w:r>
    </w:p>
    <w:p w14:paraId="1BE9B1B0" w14:textId="77777777" w:rsidR="00FA7A3F" w:rsidRPr="006F4D85" w:rsidRDefault="00FA7A3F" w:rsidP="00FA7A3F">
      <w:pPr>
        <w:pStyle w:val="4"/>
        <w:rPr>
          <w:lang w:val="en-US"/>
        </w:rPr>
      </w:pPr>
      <w:r w:rsidRPr="006F4D85">
        <w:t>A.3.17.1.1</w:t>
      </w:r>
      <w:r w:rsidRPr="006F4D85">
        <w:tab/>
      </w:r>
      <w:r w:rsidRPr="006F4D85">
        <w:rPr>
          <w:lang w:eastAsia="zh-CN"/>
        </w:rPr>
        <w:t>FDD</w:t>
      </w:r>
    </w:p>
    <w:p w14:paraId="6F526A4D" w14:textId="77777777" w:rsidR="00FA7A3F" w:rsidRPr="006F4D85" w:rsidRDefault="00FA7A3F" w:rsidP="00FA7A3F">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rsidRPr="006F4D85" w14:paraId="211B8BE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C5031C" w14:textId="77777777" w:rsidR="00FA7A3F" w:rsidRPr="006F4D85" w:rsidRDefault="00FA7A3F" w:rsidP="0089431A">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51BD1" w14:textId="77777777" w:rsidR="00FA7A3F" w:rsidRPr="006F4D85" w:rsidRDefault="00FA7A3F" w:rsidP="0089431A">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0D9082E" w14:textId="77777777" w:rsidR="00FA7A3F" w:rsidRPr="006F4D85" w:rsidRDefault="00FA7A3F" w:rsidP="0089431A">
            <w:pPr>
              <w:keepNext/>
              <w:keepLines/>
              <w:spacing w:after="0" w:line="256" w:lineRule="auto"/>
              <w:rPr>
                <w:rFonts w:ascii="Arial" w:hAnsi="Arial"/>
                <w:b/>
                <w:sz w:val="18"/>
                <w:szCs w:val="18"/>
              </w:rPr>
            </w:pPr>
            <w:r w:rsidRPr="006F4D85">
              <w:rPr>
                <w:rFonts w:ascii="Arial" w:hAnsi="Arial"/>
                <w:b/>
                <w:sz w:val="18"/>
                <w:szCs w:val="18"/>
              </w:rPr>
              <w:t>Value</w:t>
            </w:r>
          </w:p>
        </w:tc>
      </w:tr>
      <w:tr w:rsidR="00FA7A3F" w:rsidRPr="006F4D85" w14:paraId="7F98719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D1EEF0" w14:textId="77777777" w:rsidR="00FA7A3F" w:rsidRPr="006F4D85" w:rsidRDefault="00FA7A3F" w:rsidP="0089431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8C83501"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A6585A" w14:textId="77777777" w:rsidR="00FA7A3F" w:rsidRPr="006F4D85" w:rsidRDefault="00FA7A3F" w:rsidP="0089431A">
            <w:pPr>
              <w:pStyle w:val="TAL"/>
            </w:pPr>
            <w:r w:rsidRPr="006F4D85">
              <w:t>TRS.1.1 FDD</w:t>
            </w:r>
          </w:p>
        </w:tc>
      </w:tr>
      <w:tr w:rsidR="00FA7A3F" w:rsidRPr="006F4D85" w14:paraId="7B7C180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4AF2EB" w14:textId="77777777" w:rsidR="00FA7A3F" w:rsidRPr="006F4D85" w:rsidRDefault="00FA7A3F" w:rsidP="0089431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55F06B"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F52AE9" w14:textId="77777777" w:rsidR="00FA7A3F" w:rsidRPr="006F4D85" w:rsidRDefault="00FA7A3F" w:rsidP="0089431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FA7A3F" w:rsidRPr="006F4D85" w14:paraId="0549146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B23688" w14:textId="77777777" w:rsidR="00FA7A3F" w:rsidRPr="006F4D85" w:rsidRDefault="00FA7A3F" w:rsidP="0089431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E2DA97" w14:textId="77777777" w:rsidR="00FA7A3F" w:rsidRPr="006F4D85" w:rsidRDefault="00FA7A3F" w:rsidP="0089431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E8D53B" w14:textId="77777777" w:rsidR="00FA7A3F" w:rsidRPr="006F4D85" w:rsidRDefault="00FA7A3F" w:rsidP="0089431A">
            <w:pPr>
              <w:pStyle w:val="TAL"/>
            </w:pPr>
            <w:r w:rsidRPr="006F4D85">
              <w:t>15</w:t>
            </w:r>
          </w:p>
        </w:tc>
      </w:tr>
      <w:tr w:rsidR="00FA7A3F" w:rsidRPr="006F4D85" w14:paraId="0CADF22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9F557B" w14:textId="77777777" w:rsidR="00FA7A3F" w:rsidRPr="006F4D85" w:rsidRDefault="00FA7A3F" w:rsidP="0089431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9F28C5"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EC0CA5" w14:textId="77777777" w:rsidR="00FA7A3F" w:rsidRPr="006F4D85" w:rsidRDefault="00FA7A3F" w:rsidP="0089431A">
            <w:pPr>
              <w:pStyle w:val="TAL"/>
            </w:pPr>
            <w:r w:rsidRPr="006F4D85">
              <w:t>k</w:t>
            </w:r>
            <w:r w:rsidRPr="006F4D85">
              <w:rPr>
                <w:vertAlign w:val="subscript"/>
              </w:rPr>
              <w:t>0</w:t>
            </w:r>
            <w:r w:rsidRPr="006F4D85">
              <w:t>=0 for CSI-RS resource 1,2,3,4</w:t>
            </w:r>
          </w:p>
        </w:tc>
      </w:tr>
      <w:tr w:rsidR="00FA7A3F" w:rsidRPr="006F4D85" w14:paraId="25322E2B"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309932" w14:textId="77777777" w:rsidR="00FA7A3F" w:rsidRPr="006F4D85" w:rsidRDefault="00FA7A3F" w:rsidP="0089431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71B568"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4930FE" w14:textId="77777777" w:rsidR="00FA7A3F" w:rsidRPr="006F4D85" w:rsidRDefault="00FA7A3F" w:rsidP="0089431A">
            <w:pPr>
              <w:pStyle w:val="TAL"/>
            </w:pPr>
            <w:r w:rsidRPr="006F4D85">
              <w:t>l</w:t>
            </w:r>
            <w:r w:rsidRPr="006F4D85">
              <w:rPr>
                <w:vertAlign w:val="subscript"/>
              </w:rPr>
              <w:t>0</w:t>
            </w:r>
            <w:r w:rsidRPr="006F4D85">
              <w:t xml:space="preserve"> = 5 for CSI-RS resource 1 and 3</w:t>
            </w:r>
          </w:p>
          <w:p w14:paraId="66E974C9" w14:textId="77777777" w:rsidR="00FA7A3F" w:rsidRPr="006F4D85" w:rsidRDefault="00FA7A3F" w:rsidP="0089431A">
            <w:pPr>
              <w:pStyle w:val="TAL"/>
            </w:pPr>
            <w:r w:rsidRPr="006F4D85">
              <w:t>l</w:t>
            </w:r>
            <w:r w:rsidRPr="006F4D85">
              <w:rPr>
                <w:vertAlign w:val="subscript"/>
              </w:rPr>
              <w:t>0</w:t>
            </w:r>
            <w:r w:rsidRPr="006F4D85">
              <w:t xml:space="preserve"> = 9 for CSI-RS resource 2 and 4</w:t>
            </w:r>
          </w:p>
        </w:tc>
      </w:tr>
      <w:tr w:rsidR="00FA7A3F" w:rsidRPr="006F4D85" w14:paraId="4C7CB88B"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21F7B9" w14:textId="77777777" w:rsidR="00FA7A3F" w:rsidRPr="006F4D85" w:rsidRDefault="00FA7A3F" w:rsidP="0089431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F292E5A"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E40ABC" w14:textId="77777777" w:rsidR="00FA7A3F" w:rsidRPr="006F4D85" w:rsidRDefault="00FA7A3F" w:rsidP="0089431A">
            <w:pPr>
              <w:pStyle w:val="TAL"/>
            </w:pPr>
            <w:r w:rsidRPr="006F4D85">
              <w:t>1 for CSI-RS resource 1,2,3,4</w:t>
            </w:r>
          </w:p>
        </w:tc>
      </w:tr>
      <w:tr w:rsidR="00FA7A3F" w:rsidRPr="006F4D85" w14:paraId="4337E615"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C09C10" w14:textId="77777777" w:rsidR="00FA7A3F" w:rsidRPr="006F4D85" w:rsidRDefault="00FA7A3F" w:rsidP="0089431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32FFD68"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1978B1" w14:textId="77777777" w:rsidR="00FA7A3F" w:rsidRPr="006F4D85" w:rsidRDefault="00FA7A3F" w:rsidP="0089431A">
            <w:pPr>
              <w:pStyle w:val="TAL"/>
            </w:pPr>
            <w:r w:rsidRPr="006F4D85">
              <w:t>‘No CDM’ for CSI-RS resource 1,2,3,4</w:t>
            </w:r>
          </w:p>
        </w:tc>
      </w:tr>
      <w:tr w:rsidR="00FA7A3F" w:rsidRPr="006F4D85" w14:paraId="3EF1A03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828DEB" w14:textId="77777777" w:rsidR="00FA7A3F" w:rsidRPr="006F4D85" w:rsidRDefault="00FA7A3F" w:rsidP="0089431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58B457D"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F5B36F" w14:textId="77777777" w:rsidR="00FA7A3F" w:rsidRPr="006F4D85" w:rsidRDefault="00FA7A3F" w:rsidP="0089431A">
            <w:pPr>
              <w:pStyle w:val="TAL"/>
            </w:pPr>
            <w:r w:rsidRPr="006F4D85">
              <w:t>3 for CSI-RS resource 1,2,3,4</w:t>
            </w:r>
          </w:p>
        </w:tc>
      </w:tr>
      <w:tr w:rsidR="00FA7A3F" w:rsidRPr="006F4D85" w14:paraId="2899055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9D01D3" w14:textId="77777777" w:rsidR="00FA7A3F" w:rsidRPr="006F4D85" w:rsidRDefault="00FA7A3F" w:rsidP="0089431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5BE84C"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EB93FC" w14:textId="77777777" w:rsidR="00FA7A3F" w:rsidRPr="006F4D85" w:rsidRDefault="00FA7A3F" w:rsidP="0089431A">
            <w:pPr>
              <w:pStyle w:val="TAL"/>
            </w:pPr>
            <w:r w:rsidRPr="006F4D85">
              <w:t>20 for CSI-RS resource 1,2,3,4</w:t>
            </w:r>
          </w:p>
        </w:tc>
      </w:tr>
      <w:tr w:rsidR="00FA7A3F" w:rsidRPr="006F4D85" w14:paraId="1DBBFE5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6F79F5" w14:textId="77777777" w:rsidR="00FA7A3F" w:rsidRPr="006F4D85" w:rsidRDefault="00FA7A3F" w:rsidP="0089431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A6762E"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10BC2C" w14:textId="77777777" w:rsidR="00FA7A3F" w:rsidRPr="006F4D85" w:rsidRDefault="00FA7A3F" w:rsidP="0089431A">
            <w:pPr>
              <w:pStyle w:val="TAL"/>
            </w:pPr>
            <w:r w:rsidRPr="006F4D85">
              <w:t>10 for CSI-RS resource 1 and 2</w:t>
            </w:r>
          </w:p>
          <w:p w14:paraId="320FA865" w14:textId="77777777" w:rsidR="00FA7A3F" w:rsidRPr="006F4D85" w:rsidRDefault="00FA7A3F" w:rsidP="0089431A">
            <w:pPr>
              <w:pStyle w:val="TAL"/>
            </w:pPr>
            <w:r w:rsidRPr="006F4D85">
              <w:t>11 for CSI-RS resource 3 and 4</w:t>
            </w:r>
          </w:p>
        </w:tc>
      </w:tr>
      <w:tr w:rsidR="00FA7A3F" w:rsidRPr="006F4D85" w14:paraId="7B80E61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1811D0" w14:textId="77777777" w:rsidR="00FA7A3F" w:rsidRPr="006F4D85" w:rsidRDefault="00FA7A3F" w:rsidP="0089431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702EBB" w14:textId="77777777" w:rsidR="00FA7A3F" w:rsidRPr="006F4D85" w:rsidRDefault="00FA7A3F" w:rsidP="0089431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BD916D" w14:textId="77777777" w:rsidR="00FA7A3F" w:rsidRPr="006F4D85" w:rsidRDefault="00FA7A3F" w:rsidP="0089431A">
            <w:pPr>
              <w:pStyle w:val="TAL"/>
            </w:pPr>
            <w:r>
              <w:t>0</w:t>
            </w:r>
            <w:r w:rsidRPr="006F4D85">
              <w:rPr>
                <w:vertAlign w:val="superscript"/>
              </w:rPr>
              <w:t>Note</w:t>
            </w:r>
            <w:r w:rsidRPr="006F4D85">
              <w:rPr>
                <w:rFonts w:hint="eastAsia"/>
                <w:vertAlign w:val="superscript"/>
                <w:lang w:eastAsia="zh-CN"/>
              </w:rPr>
              <w:t xml:space="preserve"> 2</w:t>
            </w:r>
          </w:p>
        </w:tc>
      </w:tr>
      <w:tr w:rsidR="00FA7A3F" w:rsidRPr="006F4D85" w14:paraId="588C46A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1B0855AE" w14:textId="77777777" w:rsidR="00FA7A3F" w:rsidRPr="006F4D85" w:rsidRDefault="00FA7A3F" w:rsidP="0089431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9CBACC9"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5B053D2" w14:textId="695F6039" w:rsidR="00FA7A3F" w:rsidRPr="006F4D85" w:rsidRDefault="00FA7A3F" w:rsidP="0089431A">
            <w:pPr>
              <w:pStyle w:val="TAL"/>
            </w:pPr>
            <w:r w:rsidRPr="006F4D85">
              <w:rPr>
                <w:rFonts w:eastAsia="MS Mincho"/>
              </w:rPr>
              <w:t>TCI.State.0</w:t>
            </w:r>
          </w:p>
        </w:tc>
      </w:tr>
      <w:tr w:rsidR="00FA7A3F" w:rsidRPr="006F4D85" w14:paraId="02D53896"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87E4FD4" w14:textId="77777777" w:rsidR="00FA7A3F" w:rsidRPr="006F4D85" w:rsidRDefault="00FA7A3F" w:rsidP="0089431A">
            <w:pPr>
              <w:pStyle w:val="TAN"/>
            </w:pPr>
            <w:r w:rsidRPr="006F4D85">
              <w:t xml:space="preserve">Note 1: </w:t>
            </w:r>
            <w:r w:rsidRPr="006F4D85">
              <w:tab/>
              <w:t>BW of TRS is configured same as the BW size of UE active BWP in the RRM test cases</w:t>
            </w:r>
          </w:p>
          <w:p w14:paraId="40C93A7A" w14:textId="77777777" w:rsidR="00FA7A3F" w:rsidRPr="006F4D85" w:rsidRDefault="00FA7A3F" w:rsidP="0089431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48E872F0" w14:textId="77777777" w:rsidR="00FA7A3F" w:rsidRPr="006F4D85" w:rsidRDefault="00FA7A3F" w:rsidP="00FA7A3F"/>
    <w:p w14:paraId="188E2D9F" w14:textId="77777777" w:rsidR="00FA7A3F" w:rsidRPr="006F4D85" w:rsidRDefault="00FA7A3F" w:rsidP="00FA7A3F">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rsidRPr="006F4D85" w14:paraId="449FE79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78DB5F" w14:textId="77777777" w:rsidR="00FA7A3F" w:rsidRPr="006F4D85" w:rsidRDefault="00FA7A3F" w:rsidP="0089431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47E3D" w14:textId="77777777" w:rsidR="00FA7A3F" w:rsidRPr="006F4D85" w:rsidRDefault="00FA7A3F" w:rsidP="0089431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9EBC2E0" w14:textId="77777777" w:rsidR="00FA7A3F" w:rsidRPr="006F4D85" w:rsidRDefault="00FA7A3F" w:rsidP="0089431A">
            <w:pPr>
              <w:pStyle w:val="TAH"/>
            </w:pPr>
            <w:r w:rsidRPr="006F4D85">
              <w:t>Value</w:t>
            </w:r>
          </w:p>
        </w:tc>
      </w:tr>
      <w:tr w:rsidR="00FA7A3F" w:rsidRPr="006F4D85" w14:paraId="3A927D6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853C84" w14:textId="77777777" w:rsidR="00FA7A3F" w:rsidRPr="006F4D85" w:rsidRDefault="00FA7A3F" w:rsidP="0089431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36F5C90"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3EB42B" w14:textId="77777777" w:rsidR="00FA7A3F" w:rsidRPr="006F4D85" w:rsidRDefault="00FA7A3F" w:rsidP="0089431A">
            <w:pPr>
              <w:pStyle w:val="TAL"/>
            </w:pPr>
            <w:r w:rsidRPr="006F4D85">
              <w:t>TRS.1.2 FDD</w:t>
            </w:r>
          </w:p>
        </w:tc>
      </w:tr>
      <w:tr w:rsidR="00FA7A3F" w:rsidRPr="006F4D85" w14:paraId="232D09FB"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E1E9EF" w14:textId="77777777" w:rsidR="00FA7A3F" w:rsidRPr="006F4D85" w:rsidRDefault="00FA7A3F" w:rsidP="0089431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D83691"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B209C2" w14:textId="77777777" w:rsidR="00FA7A3F" w:rsidRPr="006F4D85" w:rsidRDefault="00FA7A3F" w:rsidP="0089431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FA7A3F" w:rsidRPr="006F4D85" w14:paraId="59D77C1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E4A5FF" w14:textId="77777777" w:rsidR="00FA7A3F" w:rsidRPr="006F4D85" w:rsidRDefault="00FA7A3F" w:rsidP="0089431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C0E9E0" w14:textId="77777777" w:rsidR="00FA7A3F" w:rsidRPr="006F4D85" w:rsidRDefault="00FA7A3F" w:rsidP="0089431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2D8FFBC" w14:textId="77777777" w:rsidR="00FA7A3F" w:rsidRPr="006F4D85" w:rsidRDefault="00FA7A3F" w:rsidP="0089431A">
            <w:pPr>
              <w:pStyle w:val="TAL"/>
            </w:pPr>
            <w:r w:rsidRPr="006F4D85">
              <w:t>30</w:t>
            </w:r>
          </w:p>
        </w:tc>
      </w:tr>
      <w:tr w:rsidR="00FA7A3F" w:rsidRPr="006F4D85" w14:paraId="6B29D8F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C0E31D" w14:textId="77777777" w:rsidR="00FA7A3F" w:rsidRPr="006F4D85" w:rsidRDefault="00FA7A3F" w:rsidP="0089431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4D5AF12"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AA0FB7" w14:textId="77777777" w:rsidR="00FA7A3F" w:rsidRPr="006F4D85" w:rsidRDefault="00FA7A3F" w:rsidP="0089431A">
            <w:pPr>
              <w:pStyle w:val="TAL"/>
            </w:pPr>
            <w:r w:rsidRPr="006F4D85">
              <w:t>k</w:t>
            </w:r>
            <w:r w:rsidRPr="006F4D85">
              <w:rPr>
                <w:vertAlign w:val="subscript"/>
              </w:rPr>
              <w:t>0</w:t>
            </w:r>
            <w:r w:rsidRPr="006F4D85">
              <w:t>=0 for CSI-RS resource 1,2,3,4</w:t>
            </w:r>
          </w:p>
        </w:tc>
      </w:tr>
      <w:tr w:rsidR="00FA7A3F" w:rsidRPr="006F4D85" w14:paraId="5768C82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7459E3" w14:textId="77777777" w:rsidR="00FA7A3F" w:rsidRPr="006F4D85" w:rsidRDefault="00FA7A3F" w:rsidP="0089431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DA9261D"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281FC6" w14:textId="77777777" w:rsidR="00FA7A3F" w:rsidRPr="006F4D85" w:rsidRDefault="00FA7A3F" w:rsidP="0089431A">
            <w:pPr>
              <w:pStyle w:val="TAL"/>
            </w:pPr>
            <w:r w:rsidRPr="006F4D85">
              <w:t>l</w:t>
            </w:r>
            <w:r w:rsidRPr="006F4D85">
              <w:rPr>
                <w:vertAlign w:val="subscript"/>
              </w:rPr>
              <w:t>0</w:t>
            </w:r>
            <w:r w:rsidRPr="006F4D85">
              <w:t xml:space="preserve"> = 5 for CSI-RS resource 1 and 3</w:t>
            </w:r>
          </w:p>
          <w:p w14:paraId="57579E82" w14:textId="77777777" w:rsidR="00FA7A3F" w:rsidRPr="006F4D85" w:rsidRDefault="00FA7A3F" w:rsidP="0089431A">
            <w:pPr>
              <w:pStyle w:val="TAL"/>
            </w:pPr>
            <w:r w:rsidRPr="006F4D85">
              <w:t>l</w:t>
            </w:r>
            <w:r w:rsidRPr="006F4D85">
              <w:rPr>
                <w:vertAlign w:val="subscript"/>
              </w:rPr>
              <w:t>0</w:t>
            </w:r>
            <w:r w:rsidRPr="006F4D85">
              <w:t xml:space="preserve"> = 9 for CSI-RS resource 2 and 4</w:t>
            </w:r>
          </w:p>
        </w:tc>
      </w:tr>
      <w:tr w:rsidR="00FA7A3F" w:rsidRPr="006F4D85" w14:paraId="2AAC182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D45637" w14:textId="77777777" w:rsidR="00FA7A3F" w:rsidRPr="006F4D85" w:rsidRDefault="00FA7A3F" w:rsidP="0089431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FC5D17"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8BFE6B" w14:textId="77777777" w:rsidR="00FA7A3F" w:rsidRPr="006F4D85" w:rsidRDefault="00FA7A3F" w:rsidP="0089431A">
            <w:pPr>
              <w:pStyle w:val="TAL"/>
            </w:pPr>
            <w:r w:rsidRPr="006F4D85">
              <w:t>1 for CSI-RS resource 1,2,3,4</w:t>
            </w:r>
          </w:p>
        </w:tc>
      </w:tr>
      <w:tr w:rsidR="00FA7A3F" w:rsidRPr="006F4D85" w14:paraId="0428D8B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275C5F" w14:textId="77777777" w:rsidR="00FA7A3F" w:rsidRPr="006F4D85" w:rsidRDefault="00FA7A3F" w:rsidP="0089431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C0F77F0"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78FA57" w14:textId="77777777" w:rsidR="00FA7A3F" w:rsidRPr="006F4D85" w:rsidRDefault="00FA7A3F" w:rsidP="0089431A">
            <w:pPr>
              <w:pStyle w:val="TAL"/>
            </w:pPr>
            <w:r w:rsidRPr="006F4D85">
              <w:t>‘No CDM’ for CSI-RS resource 1,2,3,4</w:t>
            </w:r>
          </w:p>
        </w:tc>
      </w:tr>
      <w:tr w:rsidR="00FA7A3F" w:rsidRPr="006F4D85" w14:paraId="2FBD8D9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0F8B2D" w14:textId="77777777" w:rsidR="00FA7A3F" w:rsidRPr="006F4D85" w:rsidRDefault="00FA7A3F" w:rsidP="0089431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5AFFE3"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176655" w14:textId="77777777" w:rsidR="00FA7A3F" w:rsidRPr="006F4D85" w:rsidRDefault="00FA7A3F" w:rsidP="0089431A">
            <w:pPr>
              <w:pStyle w:val="TAL"/>
            </w:pPr>
            <w:r w:rsidRPr="006F4D85">
              <w:t>3 for CSI-RS resource 1,2,3,4</w:t>
            </w:r>
          </w:p>
        </w:tc>
      </w:tr>
      <w:tr w:rsidR="00FA7A3F" w:rsidRPr="006F4D85" w14:paraId="1A49DBE6"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ECC07B" w14:textId="77777777" w:rsidR="00FA7A3F" w:rsidRPr="006F4D85" w:rsidRDefault="00FA7A3F" w:rsidP="0089431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A0E921"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1C648A" w14:textId="77777777" w:rsidR="00FA7A3F" w:rsidRPr="006F4D85" w:rsidRDefault="00FA7A3F" w:rsidP="0089431A">
            <w:pPr>
              <w:pStyle w:val="TAL"/>
            </w:pPr>
            <w:r w:rsidRPr="006F4D85">
              <w:t>40 for CSI-RS resource 1,2,3,4</w:t>
            </w:r>
          </w:p>
        </w:tc>
      </w:tr>
      <w:tr w:rsidR="00FA7A3F" w:rsidRPr="006F4D85" w14:paraId="651F339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E85D143" w14:textId="77777777" w:rsidR="00FA7A3F" w:rsidRPr="006F4D85" w:rsidRDefault="00FA7A3F" w:rsidP="0089431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B9AE7E"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467BF44" w14:textId="77777777" w:rsidR="00FA7A3F" w:rsidRPr="006F4D85" w:rsidRDefault="00FA7A3F" w:rsidP="0089431A">
            <w:pPr>
              <w:pStyle w:val="TAL"/>
            </w:pPr>
            <w:r w:rsidRPr="006F4D85">
              <w:t>20 for CSI-RS resource 1 and 2</w:t>
            </w:r>
          </w:p>
          <w:p w14:paraId="1B213C9E" w14:textId="77777777" w:rsidR="00FA7A3F" w:rsidRPr="006F4D85" w:rsidRDefault="00FA7A3F" w:rsidP="0089431A">
            <w:pPr>
              <w:pStyle w:val="TAL"/>
            </w:pPr>
            <w:r w:rsidRPr="006F4D85">
              <w:t>21 for CSI-RS resource 3 and 4</w:t>
            </w:r>
          </w:p>
        </w:tc>
      </w:tr>
      <w:tr w:rsidR="00FA7A3F" w:rsidRPr="006F4D85" w14:paraId="1A64A8A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0C1368" w14:textId="77777777" w:rsidR="00FA7A3F" w:rsidRPr="006F4D85" w:rsidRDefault="00FA7A3F" w:rsidP="0089431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5162E8" w14:textId="77777777" w:rsidR="00FA7A3F" w:rsidRPr="006F4D85" w:rsidRDefault="00FA7A3F" w:rsidP="0089431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4C4E4C" w14:textId="77777777" w:rsidR="00FA7A3F" w:rsidRPr="006F4D85" w:rsidRDefault="00FA7A3F" w:rsidP="0089431A">
            <w:pPr>
              <w:pStyle w:val="TAL"/>
            </w:pPr>
            <w:r>
              <w:t>0</w:t>
            </w:r>
            <w:r w:rsidRPr="006F4D85">
              <w:rPr>
                <w:vertAlign w:val="superscript"/>
              </w:rPr>
              <w:t>Note</w:t>
            </w:r>
            <w:r w:rsidRPr="006F4D85">
              <w:rPr>
                <w:rFonts w:hint="eastAsia"/>
                <w:vertAlign w:val="superscript"/>
                <w:lang w:eastAsia="zh-CN"/>
              </w:rPr>
              <w:t xml:space="preserve"> 2</w:t>
            </w:r>
          </w:p>
        </w:tc>
      </w:tr>
      <w:tr w:rsidR="00FA7A3F" w:rsidRPr="006F4D85" w14:paraId="67720A15"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2A6EFDA" w14:textId="77777777" w:rsidR="00FA7A3F" w:rsidRPr="006F4D85" w:rsidRDefault="00FA7A3F" w:rsidP="0089431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94C4839"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E7B9E3A" w14:textId="65283907" w:rsidR="00FA7A3F" w:rsidRPr="006F4D85" w:rsidRDefault="00FA7A3F" w:rsidP="0089431A">
            <w:pPr>
              <w:pStyle w:val="TAL"/>
            </w:pPr>
            <w:r w:rsidRPr="006F4D85">
              <w:rPr>
                <w:rFonts w:eastAsia="MS Mincho"/>
              </w:rPr>
              <w:t>TCI.State.0</w:t>
            </w:r>
          </w:p>
        </w:tc>
      </w:tr>
      <w:tr w:rsidR="00FA7A3F" w:rsidRPr="006F4D85" w14:paraId="1E17A62C"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CF9C0F1" w14:textId="77777777" w:rsidR="00FA7A3F" w:rsidRPr="006F4D85" w:rsidRDefault="00FA7A3F" w:rsidP="0089431A">
            <w:pPr>
              <w:pStyle w:val="TAN"/>
            </w:pPr>
            <w:r w:rsidRPr="006F4D85">
              <w:t xml:space="preserve">Note 1: </w:t>
            </w:r>
            <w:r w:rsidRPr="006F4D85">
              <w:tab/>
              <w:t>BW of TRS is configured same as the BW size of UE active BWP in the RRM test cases</w:t>
            </w:r>
          </w:p>
          <w:p w14:paraId="346B93F3" w14:textId="77777777" w:rsidR="00FA7A3F" w:rsidRPr="006F4D85" w:rsidRDefault="00FA7A3F" w:rsidP="0089431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0C4EB81C" w14:textId="77777777" w:rsidR="00FA7A3F" w:rsidRDefault="00FA7A3F" w:rsidP="00FA7A3F"/>
    <w:p w14:paraId="42F9C0A5" w14:textId="77777777" w:rsidR="00FA7A3F" w:rsidRDefault="00FA7A3F" w:rsidP="00FA7A3F">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14:paraId="6A67AAFB"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6055CF" w14:textId="77777777" w:rsidR="00FA7A3F" w:rsidRDefault="00FA7A3F" w:rsidP="0089431A">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88DD6" w14:textId="77777777" w:rsidR="00FA7A3F" w:rsidRDefault="00FA7A3F" w:rsidP="0089431A">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F627F4" w14:textId="77777777" w:rsidR="00FA7A3F" w:rsidRDefault="00FA7A3F" w:rsidP="0089431A">
            <w:pPr>
              <w:keepNext/>
              <w:keepLines/>
              <w:spacing w:after="0" w:line="254" w:lineRule="auto"/>
              <w:rPr>
                <w:rFonts w:ascii="Arial" w:hAnsi="Arial"/>
                <w:b/>
                <w:sz w:val="18"/>
                <w:szCs w:val="18"/>
              </w:rPr>
            </w:pPr>
            <w:r>
              <w:rPr>
                <w:rFonts w:ascii="Arial" w:hAnsi="Arial"/>
                <w:b/>
                <w:sz w:val="18"/>
                <w:szCs w:val="18"/>
              </w:rPr>
              <w:t>Value</w:t>
            </w:r>
          </w:p>
        </w:tc>
      </w:tr>
      <w:tr w:rsidR="00FA7A3F" w14:paraId="0F3B4805"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175C3E" w14:textId="77777777" w:rsidR="00FA7A3F" w:rsidRDefault="00FA7A3F" w:rsidP="0089431A">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3A7011"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EA2933" w14:textId="77777777" w:rsidR="00FA7A3F" w:rsidRDefault="00FA7A3F" w:rsidP="0089431A">
            <w:pPr>
              <w:keepNext/>
              <w:keepLines/>
              <w:spacing w:after="0"/>
            </w:pPr>
            <w:r>
              <w:rPr>
                <w:rFonts w:ascii="Arial" w:hAnsi="Arial"/>
                <w:sz w:val="18"/>
              </w:rPr>
              <w:t>TRS.1.3 FDD</w:t>
            </w:r>
          </w:p>
        </w:tc>
      </w:tr>
      <w:tr w:rsidR="00FA7A3F" w14:paraId="2AAC0B1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46AE06" w14:textId="77777777" w:rsidR="00FA7A3F" w:rsidRDefault="00FA7A3F" w:rsidP="0089431A">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8F1496" w14:textId="77777777" w:rsidR="00FA7A3F" w:rsidRDefault="00FA7A3F" w:rsidP="0089431A"/>
        </w:tc>
        <w:tc>
          <w:tcPr>
            <w:tcW w:w="5181" w:type="dxa"/>
            <w:tcBorders>
              <w:top w:val="single" w:sz="4" w:space="0" w:color="auto"/>
              <w:left w:val="single" w:sz="4" w:space="0" w:color="auto"/>
              <w:bottom w:val="single" w:sz="4" w:space="0" w:color="auto"/>
              <w:right w:val="single" w:sz="4" w:space="0" w:color="auto"/>
            </w:tcBorders>
            <w:vAlign w:val="center"/>
            <w:hideMark/>
          </w:tcPr>
          <w:p w14:paraId="2615BACD" w14:textId="77777777" w:rsidR="00FA7A3F" w:rsidRDefault="00FA7A3F" w:rsidP="0089431A">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FA7A3F" w14:paraId="31BEA0B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312E52" w14:textId="77777777" w:rsidR="00FA7A3F" w:rsidRDefault="00FA7A3F" w:rsidP="0089431A">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CABA88" w14:textId="77777777" w:rsidR="00FA7A3F" w:rsidRDefault="00FA7A3F" w:rsidP="0089431A">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62DCD4" w14:textId="77777777" w:rsidR="00FA7A3F" w:rsidRDefault="00FA7A3F" w:rsidP="0089431A">
            <w:pPr>
              <w:pStyle w:val="TAL"/>
            </w:pPr>
            <w:r>
              <w:t>15</w:t>
            </w:r>
          </w:p>
        </w:tc>
      </w:tr>
      <w:tr w:rsidR="00FA7A3F" w14:paraId="4A69802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291F8A" w14:textId="77777777" w:rsidR="00FA7A3F" w:rsidRDefault="00FA7A3F" w:rsidP="0089431A">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9ABE9C5"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33EF21" w14:textId="77777777" w:rsidR="00FA7A3F" w:rsidRDefault="00FA7A3F" w:rsidP="0089431A">
            <w:pPr>
              <w:pStyle w:val="TAL"/>
            </w:pPr>
            <w:r>
              <w:t>k</w:t>
            </w:r>
            <w:r>
              <w:rPr>
                <w:vertAlign w:val="subscript"/>
              </w:rPr>
              <w:t>0</w:t>
            </w:r>
            <w:r>
              <w:t>=0 for CSI-RS resource 1,2,3,4</w:t>
            </w:r>
          </w:p>
        </w:tc>
      </w:tr>
      <w:tr w:rsidR="00FA7A3F" w14:paraId="6E7ECA8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675195" w14:textId="77777777" w:rsidR="00FA7A3F" w:rsidRDefault="00FA7A3F" w:rsidP="0089431A">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2B1980C"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222D2CF" w14:textId="77777777" w:rsidR="00FA7A3F" w:rsidRDefault="00FA7A3F" w:rsidP="0089431A">
            <w:pPr>
              <w:pStyle w:val="TAL"/>
            </w:pPr>
            <w:r>
              <w:t>l</w:t>
            </w:r>
            <w:r>
              <w:rPr>
                <w:vertAlign w:val="subscript"/>
              </w:rPr>
              <w:t>0</w:t>
            </w:r>
            <w:r>
              <w:t xml:space="preserve"> = 5 for CSI-RS resource 1 and 3</w:t>
            </w:r>
          </w:p>
          <w:p w14:paraId="6CFE2FDB" w14:textId="77777777" w:rsidR="00FA7A3F" w:rsidRDefault="00FA7A3F" w:rsidP="0089431A">
            <w:pPr>
              <w:pStyle w:val="TAL"/>
            </w:pPr>
            <w:r>
              <w:t>l</w:t>
            </w:r>
            <w:r>
              <w:rPr>
                <w:vertAlign w:val="subscript"/>
              </w:rPr>
              <w:t>0</w:t>
            </w:r>
            <w:r>
              <w:t xml:space="preserve"> = 9 for CSI-RS resource 2 and 4</w:t>
            </w:r>
          </w:p>
        </w:tc>
      </w:tr>
      <w:tr w:rsidR="00FA7A3F" w14:paraId="0783CDD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2CCBDB" w14:textId="77777777" w:rsidR="00FA7A3F" w:rsidRDefault="00FA7A3F" w:rsidP="0089431A">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E953B30"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0CAE34" w14:textId="77777777" w:rsidR="00FA7A3F" w:rsidRDefault="00FA7A3F" w:rsidP="0089431A">
            <w:pPr>
              <w:pStyle w:val="TAL"/>
            </w:pPr>
            <w:r>
              <w:t>1 for CSI-RS resource 1,2,3,4</w:t>
            </w:r>
          </w:p>
        </w:tc>
      </w:tr>
      <w:tr w:rsidR="00FA7A3F" w14:paraId="18CA6AE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7C9FD9" w14:textId="77777777" w:rsidR="00FA7A3F" w:rsidRDefault="00FA7A3F" w:rsidP="0089431A">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60D3381"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7DB660" w14:textId="77777777" w:rsidR="00FA7A3F" w:rsidRDefault="00FA7A3F" w:rsidP="0089431A">
            <w:pPr>
              <w:pStyle w:val="TAL"/>
            </w:pPr>
            <w:r>
              <w:t>‘No CDM’ for CSI-RS resource 1,2,3,4</w:t>
            </w:r>
          </w:p>
        </w:tc>
      </w:tr>
      <w:tr w:rsidR="00FA7A3F" w14:paraId="3A1DB6C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73D438" w14:textId="77777777" w:rsidR="00FA7A3F" w:rsidRDefault="00FA7A3F" w:rsidP="0089431A">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EA139F0"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38A4FA" w14:textId="77777777" w:rsidR="00FA7A3F" w:rsidRDefault="00FA7A3F" w:rsidP="0089431A">
            <w:pPr>
              <w:pStyle w:val="TAL"/>
            </w:pPr>
            <w:r>
              <w:t>3 for CSI-RS resource 1,2,3,4</w:t>
            </w:r>
          </w:p>
        </w:tc>
      </w:tr>
      <w:tr w:rsidR="00FA7A3F" w14:paraId="02D91DD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FAC837" w14:textId="77777777" w:rsidR="00FA7A3F" w:rsidRDefault="00FA7A3F" w:rsidP="0089431A">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DFB57B"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441FECF" w14:textId="77777777" w:rsidR="00FA7A3F" w:rsidRDefault="00FA7A3F" w:rsidP="0089431A">
            <w:pPr>
              <w:pStyle w:val="TAL"/>
            </w:pPr>
            <w:r>
              <w:t>2</w:t>
            </w:r>
          </w:p>
        </w:tc>
      </w:tr>
      <w:tr w:rsidR="00FA7A3F" w14:paraId="467A7CA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5ACEB8" w14:textId="77777777" w:rsidR="00FA7A3F" w:rsidRDefault="00FA7A3F" w:rsidP="0089431A">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B94E39"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FAC855" w14:textId="77777777" w:rsidR="00FA7A3F" w:rsidRDefault="00FA7A3F" w:rsidP="0089431A">
            <w:pPr>
              <w:pStyle w:val="TAL"/>
            </w:pPr>
            <w:r>
              <w:t>2 for CSI-RS resource 1 and 2</w:t>
            </w:r>
          </w:p>
          <w:p w14:paraId="6EE446BC" w14:textId="77777777" w:rsidR="00FA7A3F" w:rsidRDefault="00FA7A3F" w:rsidP="0089431A">
            <w:pPr>
              <w:pStyle w:val="TAL"/>
            </w:pPr>
            <w:r>
              <w:t>3 for CSI-RS resource 3 and 4</w:t>
            </w:r>
          </w:p>
        </w:tc>
      </w:tr>
      <w:tr w:rsidR="00FA7A3F" w14:paraId="43D36C8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0DE5B7" w14:textId="77777777" w:rsidR="00FA7A3F" w:rsidRDefault="00FA7A3F" w:rsidP="0089431A">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329AC4" w14:textId="77777777" w:rsidR="00FA7A3F" w:rsidRDefault="00FA7A3F" w:rsidP="0089431A">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67F94B" w14:textId="77777777" w:rsidR="00FA7A3F" w:rsidRDefault="00FA7A3F" w:rsidP="0089431A">
            <w:pPr>
              <w:pStyle w:val="TAL"/>
            </w:pPr>
            <w:r>
              <w:t>0</w:t>
            </w:r>
            <w:r>
              <w:rPr>
                <w:vertAlign w:val="superscript"/>
              </w:rPr>
              <w:t>Note</w:t>
            </w:r>
            <w:r>
              <w:rPr>
                <w:vertAlign w:val="superscript"/>
                <w:lang w:eastAsia="zh-CN"/>
              </w:rPr>
              <w:t xml:space="preserve"> 2</w:t>
            </w:r>
          </w:p>
        </w:tc>
      </w:tr>
      <w:tr w:rsidR="00FA7A3F" w14:paraId="54A4585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F7D01D" w14:textId="77777777" w:rsidR="00FA7A3F" w:rsidRDefault="00FA7A3F" w:rsidP="0089431A">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DF7A42D"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6242AB" w14:textId="29511E19" w:rsidR="00FA7A3F" w:rsidRDefault="00FA7A3F" w:rsidP="0089431A">
            <w:pPr>
              <w:pStyle w:val="TAL"/>
            </w:pPr>
            <w:r>
              <w:rPr>
                <w:rFonts w:eastAsia="MS Mincho"/>
              </w:rPr>
              <w:t>TCI.State.0</w:t>
            </w:r>
          </w:p>
        </w:tc>
      </w:tr>
      <w:tr w:rsidR="00FA7A3F" w14:paraId="54E5FBC1"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FDCC5C3" w14:textId="77777777" w:rsidR="00FA7A3F" w:rsidRDefault="00FA7A3F" w:rsidP="0089431A">
            <w:pPr>
              <w:pStyle w:val="TAN"/>
            </w:pPr>
            <w:r>
              <w:t xml:space="preserve">Note 1: </w:t>
            </w:r>
            <w:r>
              <w:tab/>
              <w:t>BW of TRS is configured same as the BW size of UE active BWP in the RRM test cases</w:t>
            </w:r>
          </w:p>
          <w:p w14:paraId="139BA3C2" w14:textId="77777777" w:rsidR="00FA7A3F" w:rsidRDefault="00FA7A3F" w:rsidP="0089431A">
            <w:pPr>
              <w:pStyle w:val="TAN"/>
            </w:pPr>
            <w:r>
              <w:t xml:space="preserve">Note </w:t>
            </w:r>
            <w:r>
              <w:rPr>
                <w:lang w:eastAsia="zh-CN"/>
              </w:rPr>
              <w:t>2</w:t>
            </w:r>
            <w:r>
              <w:t xml:space="preserve">: </w:t>
            </w:r>
            <w:r>
              <w:tab/>
            </w:r>
            <w:r>
              <w:rPr>
                <w:lang w:eastAsia="zh-CN"/>
              </w:rPr>
              <w:t>Unless otherwise specified in the test case</w:t>
            </w:r>
          </w:p>
        </w:tc>
      </w:tr>
    </w:tbl>
    <w:p w14:paraId="15F7F062" w14:textId="77777777" w:rsidR="00FA7A3F" w:rsidRDefault="00FA7A3F" w:rsidP="00FA7A3F"/>
    <w:p w14:paraId="63CDAE33" w14:textId="77777777" w:rsidR="00FA7A3F" w:rsidRDefault="00FA7A3F" w:rsidP="00FA7A3F">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14:paraId="7D46F99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A0C91F" w14:textId="77777777" w:rsidR="00FA7A3F" w:rsidRDefault="00FA7A3F" w:rsidP="0089431A">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508800" w14:textId="77777777" w:rsidR="00FA7A3F" w:rsidRDefault="00FA7A3F" w:rsidP="0089431A">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7E2465" w14:textId="77777777" w:rsidR="00FA7A3F" w:rsidRDefault="00FA7A3F" w:rsidP="0089431A">
            <w:pPr>
              <w:keepNext/>
              <w:keepLines/>
              <w:spacing w:after="0" w:line="254" w:lineRule="auto"/>
              <w:rPr>
                <w:rFonts w:ascii="Arial" w:hAnsi="Arial"/>
                <w:b/>
                <w:sz w:val="18"/>
                <w:szCs w:val="18"/>
              </w:rPr>
            </w:pPr>
            <w:r>
              <w:rPr>
                <w:rFonts w:ascii="Arial" w:hAnsi="Arial"/>
                <w:b/>
                <w:sz w:val="18"/>
                <w:szCs w:val="18"/>
              </w:rPr>
              <w:t>Value</w:t>
            </w:r>
          </w:p>
        </w:tc>
      </w:tr>
      <w:tr w:rsidR="00FA7A3F" w14:paraId="27BE16D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E26AA7" w14:textId="77777777" w:rsidR="00FA7A3F" w:rsidRDefault="00FA7A3F" w:rsidP="0089431A">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7225D1C"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C5AF035" w14:textId="77777777" w:rsidR="00FA7A3F" w:rsidRDefault="00FA7A3F" w:rsidP="0089431A">
            <w:pPr>
              <w:keepNext/>
              <w:keepLines/>
              <w:spacing w:after="0"/>
            </w:pPr>
            <w:r>
              <w:rPr>
                <w:rFonts w:ascii="Arial" w:hAnsi="Arial"/>
                <w:sz w:val="18"/>
              </w:rPr>
              <w:t>TRS.1.4 FDD</w:t>
            </w:r>
          </w:p>
        </w:tc>
      </w:tr>
      <w:tr w:rsidR="00FA7A3F" w14:paraId="45EC3BF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7E298A" w14:textId="77777777" w:rsidR="00FA7A3F" w:rsidRDefault="00FA7A3F" w:rsidP="0089431A">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0C7642" w14:textId="77777777" w:rsidR="00FA7A3F" w:rsidRDefault="00FA7A3F" w:rsidP="0089431A"/>
        </w:tc>
        <w:tc>
          <w:tcPr>
            <w:tcW w:w="5181" w:type="dxa"/>
            <w:tcBorders>
              <w:top w:val="single" w:sz="4" w:space="0" w:color="auto"/>
              <w:left w:val="single" w:sz="4" w:space="0" w:color="auto"/>
              <w:bottom w:val="single" w:sz="4" w:space="0" w:color="auto"/>
              <w:right w:val="single" w:sz="4" w:space="0" w:color="auto"/>
            </w:tcBorders>
            <w:vAlign w:val="center"/>
            <w:hideMark/>
          </w:tcPr>
          <w:p w14:paraId="6221CE17" w14:textId="77777777" w:rsidR="00FA7A3F" w:rsidRDefault="00FA7A3F" w:rsidP="0089431A">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FA7A3F" w14:paraId="2F3FBE7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C57D5A" w14:textId="77777777" w:rsidR="00FA7A3F" w:rsidRDefault="00FA7A3F" w:rsidP="0089431A">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669A85" w14:textId="77777777" w:rsidR="00FA7A3F" w:rsidRDefault="00FA7A3F" w:rsidP="0089431A">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42BC55" w14:textId="77777777" w:rsidR="00FA7A3F" w:rsidRDefault="00FA7A3F" w:rsidP="0089431A">
            <w:pPr>
              <w:pStyle w:val="TAL"/>
            </w:pPr>
            <w:r>
              <w:t>30</w:t>
            </w:r>
          </w:p>
        </w:tc>
      </w:tr>
      <w:tr w:rsidR="00FA7A3F" w14:paraId="529D4052"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7A3D1C" w14:textId="77777777" w:rsidR="00FA7A3F" w:rsidRDefault="00FA7A3F" w:rsidP="0089431A">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B873443"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ECC70D" w14:textId="77777777" w:rsidR="00FA7A3F" w:rsidRDefault="00FA7A3F" w:rsidP="0089431A">
            <w:pPr>
              <w:pStyle w:val="TAL"/>
            </w:pPr>
            <w:r>
              <w:t>k</w:t>
            </w:r>
            <w:r>
              <w:rPr>
                <w:vertAlign w:val="subscript"/>
              </w:rPr>
              <w:t>0</w:t>
            </w:r>
            <w:r>
              <w:t>=0 for CSI-RS resource 1,2,3,4</w:t>
            </w:r>
          </w:p>
        </w:tc>
      </w:tr>
      <w:tr w:rsidR="00FA7A3F" w14:paraId="06745D9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B97AB4" w14:textId="77777777" w:rsidR="00FA7A3F" w:rsidRDefault="00FA7A3F" w:rsidP="0089431A">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7A54153"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C809C2" w14:textId="77777777" w:rsidR="00FA7A3F" w:rsidRDefault="00FA7A3F" w:rsidP="0089431A">
            <w:pPr>
              <w:pStyle w:val="TAL"/>
            </w:pPr>
            <w:r>
              <w:t>l</w:t>
            </w:r>
            <w:r>
              <w:rPr>
                <w:vertAlign w:val="subscript"/>
              </w:rPr>
              <w:t>0</w:t>
            </w:r>
            <w:r>
              <w:t xml:space="preserve"> = 5 for CSI-RS resource 1 and 3</w:t>
            </w:r>
          </w:p>
          <w:p w14:paraId="1A2B33F1" w14:textId="77777777" w:rsidR="00FA7A3F" w:rsidRDefault="00FA7A3F" w:rsidP="0089431A">
            <w:pPr>
              <w:pStyle w:val="TAL"/>
            </w:pPr>
            <w:r>
              <w:t>l</w:t>
            </w:r>
            <w:r>
              <w:rPr>
                <w:vertAlign w:val="subscript"/>
              </w:rPr>
              <w:t>0</w:t>
            </w:r>
            <w:r>
              <w:t xml:space="preserve"> = 9 for CSI-RS resource 2 and 4</w:t>
            </w:r>
          </w:p>
        </w:tc>
      </w:tr>
      <w:tr w:rsidR="00FA7A3F" w14:paraId="4B993ED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368CA5" w14:textId="77777777" w:rsidR="00FA7A3F" w:rsidRDefault="00FA7A3F" w:rsidP="0089431A">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BE7147"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0C9ABE" w14:textId="77777777" w:rsidR="00FA7A3F" w:rsidRDefault="00FA7A3F" w:rsidP="0089431A">
            <w:pPr>
              <w:pStyle w:val="TAL"/>
            </w:pPr>
            <w:r>
              <w:t>1 for CSI-RS resource 1,2,3,4</w:t>
            </w:r>
          </w:p>
        </w:tc>
      </w:tr>
      <w:tr w:rsidR="00FA7A3F" w14:paraId="3307249B"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0DAE4D" w14:textId="77777777" w:rsidR="00FA7A3F" w:rsidRDefault="00FA7A3F" w:rsidP="0089431A">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4E4B025"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462BB2" w14:textId="77777777" w:rsidR="00FA7A3F" w:rsidRDefault="00FA7A3F" w:rsidP="0089431A">
            <w:pPr>
              <w:pStyle w:val="TAL"/>
            </w:pPr>
            <w:r>
              <w:t>‘No CDM’ for CSI-RS resource 1,2,3,4</w:t>
            </w:r>
          </w:p>
        </w:tc>
      </w:tr>
      <w:tr w:rsidR="00FA7A3F" w14:paraId="6256BB96"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141917" w14:textId="77777777" w:rsidR="00FA7A3F" w:rsidRDefault="00FA7A3F" w:rsidP="0089431A">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213457A"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5CFCB0" w14:textId="77777777" w:rsidR="00FA7A3F" w:rsidRDefault="00FA7A3F" w:rsidP="0089431A">
            <w:pPr>
              <w:pStyle w:val="TAL"/>
            </w:pPr>
            <w:r>
              <w:t>3 for CSI-RS resource 1,2,3,4</w:t>
            </w:r>
          </w:p>
        </w:tc>
      </w:tr>
      <w:tr w:rsidR="00FA7A3F" w14:paraId="06309B4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675D8F" w14:textId="77777777" w:rsidR="00FA7A3F" w:rsidRDefault="00FA7A3F" w:rsidP="0089431A">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7CF849"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4DF158" w14:textId="77777777" w:rsidR="00FA7A3F" w:rsidRDefault="00FA7A3F" w:rsidP="0089431A">
            <w:pPr>
              <w:pStyle w:val="TAL"/>
            </w:pPr>
            <w:r>
              <w:t>2</w:t>
            </w:r>
          </w:p>
        </w:tc>
      </w:tr>
      <w:tr w:rsidR="00FA7A3F" w14:paraId="4EC1450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C2CD1D" w14:textId="77777777" w:rsidR="00FA7A3F" w:rsidRDefault="00FA7A3F" w:rsidP="0089431A">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4399D6"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71B1CF" w14:textId="77777777" w:rsidR="00FA7A3F" w:rsidRDefault="00FA7A3F" w:rsidP="0089431A">
            <w:pPr>
              <w:pStyle w:val="TAL"/>
            </w:pPr>
            <w:r>
              <w:t>2 for CSI-RS resource 1 and 2</w:t>
            </w:r>
          </w:p>
          <w:p w14:paraId="71BF30D5" w14:textId="77777777" w:rsidR="00FA7A3F" w:rsidRDefault="00FA7A3F" w:rsidP="0089431A">
            <w:pPr>
              <w:pStyle w:val="TAL"/>
            </w:pPr>
            <w:r>
              <w:t>3 for CSI-RS resource 3 and 4</w:t>
            </w:r>
          </w:p>
        </w:tc>
      </w:tr>
      <w:tr w:rsidR="00FA7A3F" w14:paraId="28A46CA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81FBE0" w14:textId="77777777" w:rsidR="00FA7A3F" w:rsidRDefault="00FA7A3F" w:rsidP="0089431A">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A8B485" w14:textId="77777777" w:rsidR="00FA7A3F" w:rsidRDefault="00FA7A3F" w:rsidP="0089431A">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21F442" w14:textId="77777777" w:rsidR="00FA7A3F" w:rsidRDefault="00FA7A3F" w:rsidP="0089431A">
            <w:pPr>
              <w:pStyle w:val="TAL"/>
            </w:pPr>
            <w:r>
              <w:t>0</w:t>
            </w:r>
            <w:r>
              <w:rPr>
                <w:vertAlign w:val="superscript"/>
              </w:rPr>
              <w:t>Note</w:t>
            </w:r>
            <w:r>
              <w:rPr>
                <w:vertAlign w:val="superscript"/>
                <w:lang w:eastAsia="zh-CN"/>
              </w:rPr>
              <w:t xml:space="preserve"> 2</w:t>
            </w:r>
          </w:p>
        </w:tc>
      </w:tr>
      <w:tr w:rsidR="00FA7A3F" w14:paraId="66392CD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EA394F" w14:textId="77777777" w:rsidR="00FA7A3F" w:rsidRDefault="00FA7A3F" w:rsidP="0089431A">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2A56D55"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60235B" w14:textId="18A46331" w:rsidR="00FA7A3F" w:rsidRDefault="00FA7A3F" w:rsidP="0089431A">
            <w:pPr>
              <w:pStyle w:val="TAL"/>
            </w:pPr>
            <w:r>
              <w:rPr>
                <w:rFonts w:eastAsia="MS Mincho"/>
              </w:rPr>
              <w:t>TCI.State.0</w:t>
            </w:r>
          </w:p>
        </w:tc>
      </w:tr>
      <w:tr w:rsidR="00FA7A3F" w14:paraId="5E637C08"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A7A9C62" w14:textId="77777777" w:rsidR="00FA7A3F" w:rsidRDefault="00FA7A3F" w:rsidP="0089431A">
            <w:pPr>
              <w:pStyle w:val="TAN"/>
            </w:pPr>
            <w:r>
              <w:t xml:space="preserve">Note 1: </w:t>
            </w:r>
            <w:r>
              <w:tab/>
              <w:t>BW of TRS is configured same as the BW size of UE active BWP in the RRM test cases</w:t>
            </w:r>
          </w:p>
          <w:p w14:paraId="0CCE38BE" w14:textId="77777777" w:rsidR="00FA7A3F" w:rsidRDefault="00FA7A3F" w:rsidP="0089431A">
            <w:pPr>
              <w:pStyle w:val="TAN"/>
            </w:pPr>
            <w:r>
              <w:t xml:space="preserve">Note </w:t>
            </w:r>
            <w:r>
              <w:rPr>
                <w:lang w:eastAsia="zh-CN"/>
              </w:rPr>
              <w:t>2</w:t>
            </w:r>
            <w:r>
              <w:t xml:space="preserve">: </w:t>
            </w:r>
            <w:r>
              <w:tab/>
            </w:r>
            <w:r>
              <w:rPr>
                <w:lang w:eastAsia="zh-CN"/>
              </w:rPr>
              <w:t>Unless otherwise specified in the test case</w:t>
            </w:r>
          </w:p>
        </w:tc>
      </w:tr>
    </w:tbl>
    <w:p w14:paraId="299A22CA" w14:textId="77777777" w:rsidR="00FA7A3F" w:rsidRDefault="00FA7A3F" w:rsidP="00FA7A3F"/>
    <w:p w14:paraId="193557BB" w14:textId="77777777" w:rsidR="00FA7A3F" w:rsidRPr="006F4D85" w:rsidRDefault="00FA7A3F" w:rsidP="00FA7A3F">
      <w:pPr>
        <w:pStyle w:val="4"/>
        <w:rPr>
          <w:lang w:val="en-US"/>
        </w:rPr>
      </w:pPr>
      <w:r w:rsidRPr="006F4D85">
        <w:t>A.3.17.1.2</w:t>
      </w:r>
      <w:r w:rsidRPr="006F4D85">
        <w:tab/>
      </w:r>
      <w:r w:rsidRPr="006F4D85">
        <w:rPr>
          <w:lang w:eastAsia="zh-CN"/>
        </w:rPr>
        <w:t>TDD</w:t>
      </w:r>
    </w:p>
    <w:p w14:paraId="2E736B30" w14:textId="77777777" w:rsidR="00FA7A3F" w:rsidRPr="006F4D85" w:rsidRDefault="00FA7A3F" w:rsidP="00FA7A3F">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rsidRPr="006F4D85" w14:paraId="6C12379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E3EA81" w14:textId="77777777" w:rsidR="00FA7A3F" w:rsidRPr="006F4D85" w:rsidRDefault="00FA7A3F" w:rsidP="0089431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A81713" w14:textId="77777777" w:rsidR="00FA7A3F" w:rsidRPr="006F4D85" w:rsidRDefault="00FA7A3F" w:rsidP="0089431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8A274B" w14:textId="77777777" w:rsidR="00FA7A3F" w:rsidRPr="006F4D85" w:rsidRDefault="00FA7A3F" w:rsidP="0089431A">
            <w:pPr>
              <w:pStyle w:val="TAH"/>
            </w:pPr>
            <w:r w:rsidRPr="006F4D85">
              <w:t>Value</w:t>
            </w:r>
          </w:p>
        </w:tc>
      </w:tr>
      <w:tr w:rsidR="00FA7A3F" w:rsidRPr="006F4D85" w14:paraId="4E2A28C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EBA9C6" w14:textId="77777777" w:rsidR="00FA7A3F" w:rsidRPr="006F4D85" w:rsidRDefault="00FA7A3F" w:rsidP="0089431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8DCC59B"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959962" w14:textId="77777777" w:rsidR="00FA7A3F" w:rsidRPr="006F4D85" w:rsidRDefault="00FA7A3F" w:rsidP="0089431A">
            <w:pPr>
              <w:pStyle w:val="TAL"/>
            </w:pPr>
            <w:r w:rsidRPr="006F4D85">
              <w:t>TRS.1.1 TDD</w:t>
            </w:r>
          </w:p>
        </w:tc>
      </w:tr>
      <w:tr w:rsidR="00FA7A3F" w:rsidRPr="006F4D85" w14:paraId="144AB8E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6B54E0" w14:textId="77777777" w:rsidR="00FA7A3F" w:rsidRPr="006F4D85" w:rsidRDefault="00FA7A3F" w:rsidP="0089431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A3F582"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0E57C9" w14:textId="77777777" w:rsidR="00FA7A3F" w:rsidRPr="006F4D85" w:rsidRDefault="00FA7A3F" w:rsidP="0089431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r>
      <w:tr w:rsidR="00FA7A3F" w:rsidRPr="006F4D85" w14:paraId="09E071C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A330C9" w14:textId="77777777" w:rsidR="00FA7A3F" w:rsidRPr="006F4D85" w:rsidRDefault="00FA7A3F" w:rsidP="0089431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34678" w14:textId="77777777" w:rsidR="00FA7A3F" w:rsidRPr="006F4D85" w:rsidRDefault="00FA7A3F" w:rsidP="0089431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9032CF3" w14:textId="77777777" w:rsidR="00FA7A3F" w:rsidRPr="006F4D85" w:rsidRDefault="00FA7A3F" w:rsidP="0089431A">
            <w:pPr>
              <w:pStyle w:val="TAL"/>
            </w:pPr>
            <w:r w:rsidRPr="006F4D85">
              <w:t>15</w:t>
            </w:r>
          </w:p>
        </w:tc>
      </w:tr>
      <w:tr w:rsidR="00FA7A3F" w:rsidRPr="006F4D85" w14:paraId="7E1B363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7A5AFB" w14:textId="77777777" w:rsidR="00FA7A3F" w:rsidRPr="006F4D85" w:rsidRDefault="00FA7A3F" w:rsidP="0089431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B0107AE"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907667" w14:textId="77777777" w:rsidR="00FA7A3F" w:rsidRPr="006F4D85" w:rsidRDefault="00FA7A3F" w:rsidP="0089431A">
            <w:pPr>
              <w:pStyle w:val="TAL"/>
            </w:pPr>
            <w:r w:rsidRPr="006F4D85">
              <w:t>k</w:t>
            </w:r>
            <w:r w:rsidRPr="006F4D85">
              <w:rPr>
                <w:vertAlign w:val="subscript"/>
              </w:rPr>
              <w:t>0</w:t>
            </w:r>
            <w:r w:rsidRPr="006F4D85">
              <w:t>=0 for CSI-RS resource 1,2,3,4</w:t>
            </w:r>
          </w:p>
        </w:tc>
      </w:tr>
      <w:tr w:rsidR="00FA7A3F" w:rsidRPr="006F4D85" w14:paraId="02F314B2"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FCC6C8" w14:textId="77777777" w:rsidR="00FA7A3F" w:rsidRPr="006F4D85" w:rsidRDefault="00FA7A3F" w:rsidP="0089431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062D3FB"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6AF843" w14:textId="77777777" w:rsidR="00FA7A3F" w:rsidRPr="006F4D85" w:rsidRDefault="00FA7A3F" w:rsidP="0089431A">
            <w:pPr>
              <w:pStyle w:val="TAL"/>
            </w:pPr>
            <w:r w:rsidRPr="006F4D85">
              <w:t>l</w:t>
            </w:r>
            <w:r w:rsidRPr="006F4D85">
              <w:rPr>
                <w:vertAlign w:val="subscript"/>
              </w:rPr>
              <w:t>0</w:t>
            </w:r>
            <w:r w:rsidRPr="006F4D85">
              <w:t xml:space="preserve"> = 5 for CSI-RS resource 1 and 3</w:t>
            </w:r>
          </w:p>
          <w:p w14:paraId="44C2DF08" w14:textId="77777777" w:rsidR="00FA7A3F" w:rsidRPr="006F4D85" w:rsidRDefault="00FA7A3F" w:rsidP="0089431A">
            <w:pPr>
              <w:pStyle w:val="TAL"/>
            </w:pPr>
            <w:r w:rsidRPr="006F4D85">
              <w:t>l</w:t>
            </w:r>
            <w:r w:rsidRPr="006F4D85">
              <w:rPr>
                <w:vertAlign w:val="subscript"/>
              </w:rPr>
              <w:t>0</w:t>
            </w:r>
            <w:r w:rsidRPr="006F4D85">
              <w:t xml:space="preserve"> = 9 for CSI-RS resource 2 and 4</w:t>
            </w:r>
          </w:p>
        </w:tc>
      </w:tr>
      <w:tr w:rsidR="00FA7A3F" w:rsidRPr="006F4D85" w14:paraId="4C64014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6D9B86" w14:textId="77777777" w:rsidR="00FA7A3F" w:rsidRPr="006F4D85" w:rsidRDefault="00FA7A3F" w:rsidP="0089431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1F439A1"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5386B8" w14:textId="77777777" w:rsidR="00FA7A3F" w:rsidRPr="006F4D85" w:rsidRDefault="00FA7A3F" w:rsidP="0089431A">
            <w:pPr>
              <w:pStyle w:val="TAL"/>
            </w:pPr>
            <w:r w:rsidRPr="006F4D85">
              <w:t>1 for CSI-RS resource 1,2,3,4</w:t>
            </w:r>
          </w:p>
        </w:tc>
      </w:tr>
      <w:tr w:rsidR="00FA7A3F" w:rsidRPr="006F4D85" w14:paraId="07B17CB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922017" w14:textId="77777777" w:rsidR="00FA7A3F" w:rsidRPr="006F4D85" w:rsidRDefault="00FA7A3F" w:rsidP="0089431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7E5F2A4"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9A40B7" w14:textId="77777777" w:rsidR="00FA7A3F" w:rsidRPr="006F4D85" w:rsidRDefault="00FA7A3F" w:rsidP="0089431A">
            <w:pPr>
              <w:pStyle w:val="TAL"/>
            </w:pPr>
            <w:r w:rsidRPr="006F4D85">
              <w:t>‘No CDM’ for CSI-RS resource 1,2,3,4</w:t>
            </w:r>
          </w:p>
        </w:tc>
      </w:tr>
      <w:tr w:rsidR="00FA7A3F" w:rsidRPr="006F4D85" w14:paraId="2822466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0ADA04" w14:textId="77777777" w:rsidR="00FA7A3F" w:rsidRPr="006F4D85" w:rsidRDefault="00FA7A3F" w:rsidP="0089431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5A9B41"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02D140" w14:textId="77777777" w:rsidR="00FA7A3F" w:rsidRPr="006F4D85" w:rsidRDefault="00FA7A3F" w:rsidP="0089431A">
            <w:pPr>
              <w:pStyle w:val="TAL"/>
            </w:pPr>
            <w:r w:rsidRPr="006F4D85">
              <w:t>3 for CSI-RS resource 1,2,3,4</w:t>
            </w:r>
          </w:p>
        </w:tc>
      </w:tr>
      <w:tr w:rsidR="00FA7A3F" w:rsidRPr="006F4D85" w14:paraId="001487E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F412E5" w14:textId="77777777" w:rsidR="00FA7A3F" w:rsidRPr="006F4D85" w:rsidRDefault="00FA7A3F" w:rsidP="0089431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85B27C"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71D09FB" w14:textId="77777777" w:rsidR="00FA7A3F" w:rsidRPr="006F4D85" w:rsidRDefault="00FA7A3F" w:rsidP="0089431A">
            <w:pPr>
              <w:pStyle w:val="TAL"/>
            </w:pPr>
            <w:r w:rsidRPr="006F4D85">
              <w:t>20 for CSI-RS resource 1,2,3,4</w:t>
            </w:r>
          </w:p>
        </w:tc>
      </w:tr>
      <w:tr w:rsidR="00FA7A3F" w:rsidRPr="006F4D85" w14:paraId="0CBFCFC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AD5DDD" w14:textId="77777777" w:rsidR="00FA7A3F" w:rsidRPr="006F4D85" w:rsidRDefault="00FA7A3F" w:rsidP="0089431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F6B7AF"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2F1983A" w14:textId="77777777" w:rsidR="00FA7A3F" w:rsidRPr="006F4D85" w:rsidRDefault="00FA7A3F" w:rsidP="0089431A">
            <w:pPr>
              <w:pStyle w:val="TAL"/>
            </w:pPr>
            <w:r w:rsidRPr="006F4D85">
              <w:t>10 for CSI-RS resource 1 and 2</w:t>
            </w:r>
          </w:p>
          <w:p w14:paraId="1969D93E" w14:textId="77777777" w:rsidR="00FA7A3F" w:rsidRPr="006F4D85" w:rsidRDefault="00FA7A3F" w:rsidP="0089431A">
            <w:pPr>
              <w:pStyle w:val="TAL"/>
            </w:pPr>
            <w:r w:rsidRPr="006F4D85">
              <w:t>11 for CSI-RS resource 3 and 4</w:t>
            </w:r>
          </w:p>
        </w:tc>
      </w:tr>
      <w:tr w:rsidR="00FA7A3F" w:rsidRPr="006F4D85" w14:paraId="79D064D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92DE3C" w14:textId="77777777" w:rsidR="00FA7A3F" w:rsidRPr="006F4D85" w:rsidRDefault="00FA7A3F" w:rsidP="0089431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646E93" w14:textId="77777777" w:rsidR="00FA7A3F" w:rsidRPr="006F4D85" w:rsidRDefault="00FA7A3F" w:rsidP="0089431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F2E1E1" w14:textId="77777777" w:rsidR="00FA7A3F" w:rsidRPr="006F4D85" w:rsidRDefault="00FA7A3F" w:rsidP="0089431A">
            <w:pPr>
              <w:pStyle w:val="TAL"/>
            </w:pPr>
            <w:r>
              <w:t>0</w:t>
            </w:r>
            <w:r w:rsidRPr="006F4D85">
              <w:rPr>
                <w:vertAlign w:val="superscript"/>
              </w:rPr>
              <w:t>Note</w:t>
            </w:r>
            <w:r w:rsidRPr="006F4D85">
              <w:rPr>
                <w:rFonts w:hint="eastAsia"/>
                <w:vertAlign w:val="superscript"/>
                <w:lang w:eastAsia="zh-CN"/>
              </w:rPr>
              <w:t xml:space="preserve"> 2</w:t>
            </w:r>
          </w:p>
        </w:tc>
      </w:tr>
      <w:tr w:rsidR="00FA7A3F" w:rsidRPr="006F4D85" w14:paraId="7E62480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AB90F07" w14:textId="77777777" w:rsidR="00FA7A3F" w:rsidRPr="006F4D85" w:rsidRDefault="00FA7A3F" w:rsidP="0089431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8825CAE"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C2A5094" w14:textId="7E412E6D" w:rsidR="00FA7A3F" w:rsidRPr="006F4D85" w:rsidRDefault="00FA7A3F" w:rsidP="0089431A">
            <w:pPr>
              <w:pStyle w:val="TAL"/>
            </w:pPr>
            <w:r w:rsidRPr="006F4D85">
              <w:rPr>
                <w:rFonts w:eastAsia="MS Mincho"/>
              </w:rPr>
              <w:t>TCI.State.0</w:t>
            </w:r>
          </w:p>
        </w:tc>
      </w:tr>
      <w:tr w:rsidR="00FA7A3F" w:rsidRPr="006F4D85" w14:paraId="659D99E3"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B715383" w14:textId="77777777" w:rsidR="00FA7A3F" w:rsidRPr="006F4D85" w:rsidRDefault="00FA7A3F" w:rsidP="0089431A">
            <w:pPr>
              <w:pStyle w:val="TAN"/>
            </w:pPr>
            <w:r w:rsidRPr="006F4D85">
              <w:t xml:space="preserve">Note: </w:t>
            </w:r>
            <w:r w:rsidRPr="006F4D85">
              <w:tab/>
              <w:t>BW of TRS is configured same as the BW size of UE active BWP in the RRM test cases</w:t>
            </w:r>
          </w:p>
        </w:tc>
      </w:tr>
    </w:tbl>
    <w:p w14:paraId="6A257660" w14:textId="77777777" w:rsidR="00FA7A3F" w:rsidRPr="006F4D85" w:rsidRDefault="00FA7A3F" w:rsidP="00FA7A3F"/>
    <w:p w14:paraId="3A3B23B5" w14:textId="77777777" w:rsidR="00FA7A3F" w:rsidRPr="006F4D85" w:rsidRDefault="00FA7A3F" w:rsidP="00FA7A3F">
      <w:pPr>
        <w:pStyle w:val="TH"/>
      </w:pPr>
      <w:r w:rsidRPr="006F4D85">
        <w:lastRenderedPageBreak/>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rsidRPr="006F4D85" w14:paraId="6819B36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D5A0A3" w14:textId="77777777" w:rsidR="00FA7A3F" w:rsidRPr="006F4D85" w:rsidRDefault="00FA7A3F" w:rsidP="0089431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80446F" w14:textId="77777777" w:rsidR="00FA7A3F" w:rsidRPr="006F4D85" w:rsidRDefault="00FA7A3F" w:rsidP="0089431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CE5182" w14:textId="77777777" w:rsidR="00FA7A3F" w:rsidRPr="006F4D85" w:rsidRDefault="00FA7A3F" w:rsidP="0089431A">
            <w:pPr>
              <w:pStyle w:val="TAH"/>
            </w:pPr>
            <w:r w:rsidRPr="006F4D85">
              <w:t>Value</w:t>
            </w:r>
          </w:p>
        </w:tc>
      </w:tr>
      <w:tr w:rsidR="00FA7A3F" w:rsidRPr="006F4D85" w14:paraId="49EBB14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037132" w14:textId="77777777" w:rsidR="00FA7A3F" w:rsidRPr="006F4D85" w:rsidRDefault="00FA7A3F" w:rsidP="0089431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81A66A7"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E0E631" w14:textId="77777777" w:rsidR="00FA7A3F" w:rsidRPr="006F4D85" w:rsidRDefault="00FA7A3F" w:rsidP="0089431A">
            <w:pPr>
              <w:pStyle w:val="TAL"/>
            </w:pPr>
            <w:r w:rsidRPr="006F4D85">
              <w:t>TRS.1.2 TDD</w:t>
            </w:r>
          </w:p>
        </w:tc>
      </w:tr>
      <w:tr w:rsidR="00FA7A3F" w:rsidRPr="006F4D85" w14:paraId="01C8189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FBE114" w14:textId="77777777" w:rsidR="00FA7A3F" w:rsidRPr="006F4D85" w:rsidRDefault="00FA7A3F" w:rsidP="0089431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F6ADA1"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6FF2F3" w14:textId="77777777" w:rsidR="00FA7A3F" w:rsidRPr="006F4D85" w:rsidRDefault="00FA7A3F" w:rsidP="0089431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FA7A3F" w:rsidRPr="006F4D85" w14:paraId="5733EC7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650BAF" w14:textId="77777777" w:rsidR="00FA7A3F" w:rsidRPr="006F4D85" w:rsidRDefault="00FA7A3F" w:rsidP="0089431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7E31CF" w14:textId="77777777" w:rsidR="00FA7A3F" w:rsidRPr="006F4D85" w:rsidRDefault="00FA7A3F" w:rsidP="0089431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B49BF11" w14:textId="77777777" w:rsidR="00FA7A3F" w:rsidRPr="006F4D85" w:rsidRDefault="00FA7A3F" w:rsidP="0089431A">
            <w:pPr>
              <w:pStyle w:val="TAL"/>
            </w:pPr>
            <w:r w:rsidRPr="006F4D85">
              <w:t>30</w:t>
            </w:r>
          </w:p>
        </w:tc>
      </w:tr>
      <w:tr w:rsidR="00FA7A3F" w:rsidRPr="006F4D85" w14:paraId="692FB43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0312F3" w14:textId="77777777" w:rsidR="00FA7A3F" w:rsidRPr="006F4D85" w:rsidRDefault="00FA7A3F" w:rsidP="0089431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6FAFB4C"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8778BC" w14:textId="77777777" w:rsidR="00FA7A3F" w:rsidRPr="006F4D85" w:rsidRDefault="00FA7A3F" w:rsidP="0089431A">
            <w:pPr>
              <w:pStyle w:val="TAL"/>
            </w:pPr>
            <w:r w:rsidRPr="006F4D85">
              <w:t>k</w:t>
            </w:r>
            <w:r w:rsidRPr="006F4D85">
              <w:rPr>
                <w:vertAlign w:val="subscript"/>
              </w:rPr>
              <w:t>0</w:t>
            </w:r>
            <w:r w:rsidRPr="006F4D85">
              <w:t>=0 for CSI-RS resource 1,2,3,4</w:t>
            </w:r>
          </w:p>
        </w:tc>
      </w:tr>
      <w:tr w:rsidR="00FA7A3F" w:rsidRPr="006F4D85" w14:paraId="1075D78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227062" w14:textId="77777777" w:rsidR="00FA7A3F" w:rsidRPr="006F4D85" w:rsidRDefault="00FA7A3F" w:rsidP="0089431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23E52D7"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FCE9E2" w14:textId="77777777" w:rsidR="00FA7A3F" w:rsidRPr="006F4D85" w:rsidRDefault="00FA7A3F" w:rsidP="0089431A">
            <w:pPr>
              <w:pStyle w:val="TAL"/>
            </w:pPr>
            <w:r w:rsidRPr="006F4D85">
              <w:t>l</w:t>
            </w:r>
            <w:r w:rsidRPr="006F4D85">
              <w:rPr>
                <w:vertAlign w:val="subscript"/>
              </w:rPr>
              <w:t>0</w:t>
            </w:r>
            <w:r w:rsidRPr="006F4D85">
              <w:t xml:space="preserve"> = 5 for CSI-RS resource 1 and 3</w:t>
            </w:r>
          </w:p>
          <w:p w14:paraId="70A54C87" w14:textId="77777777" w:rsidR="00FA7A3F" w:rsidRPr="006F4D85" w:rsidRDefault="00FA7A3F" w:rsidP="0089431A">
            <w:pPr>
              <w:pStyle w:val="TAL"/>
            </w:pPr>
            <w:r w:rsidRPr="006F4D85">
              <w:t>l</w:t>
            </w:r>
            <w:r w:rsidRPr="006F4D85">
              <w:rPr>
                <w:vertAlign w:val="subscript"/>
              </w:rPr>
              <w:t>0</w:t>
            </w:r>
            <w:r w:rsidRPr="006F4D85">
              <w:t xml:space="preserve"> = 9 for CSI-RS resource 2 and 4</w:t>
            </w:r>
          </w:p>
        </w:tc>
      </w:tr>
      <w:tr w:rsidR="00FA7A3F" w:rsidRPr="006F4D85" w14:paraId="07530FD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DADD1F" w14:textId="77777777" w:rsidR="00FA7A3F" w:rsidRPr="006F4D85" w:rsidRDefault="00FA7A3F" w:rsidP="0089431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E6197C5"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085289" w14:textId="77777777" w:rsidR="00FA7A3F" w:rsidRPr="006F4D85" w:rsidRDefault="00FA7A3F" w:rsidP="0089431A">
            <w:pPr>
              <w:pStyle w:val="TAL"/>
            </w:pPr>
            <w:r w:rsidRPr="006F4D85">
              <w:t>1 for CSI-RS resource 1,2,3,4</w:t>
            </w:r>
          </w:p>
        </w:tc>
      </w:tr>
      <w:tr w:rsidR="00FA7A3F" w:rsidRPr="006F4D85" w14:paraId="582E8F2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926154" w14:textId="77777777" w:rsidR="00FA7A3F" w:rsidRPr="006F4D85" w:rsidRDefault="00FA7A3F" w:rsidP="0089431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2AC80EC"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DABA6B" w14:textId="77777777" w:rsidR="00FA7A3F" w:rsidRPr="006F4D85" w:rsidRDefault="00FA7A3F" w:rsidP="0089431A">
            <w:pPr>
              <w:pStyle w:val="TAL"/>
            </w:pPr>
            <w:r w:rsidRPr="006F4D85">
              <w:t>‘No CDM’ for CSI-RS resource 1,2,3,4</w:t>
            </w:r>
          </w:p>
        </w:tc>
      </w:tr>
      <w:tr w:rsidR="00FA7A3F" w:rsidRPr="006F4D85" w14:paraId="74BFCA8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36EE24" w14:textId="77777777" w:rsidR="00FA7A3F" w:rsidRPr="006F4D85" w:rsidRDefault="00FA7A3F" w:rsidP="0089431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5A912E"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804ABC" w14:textId="77777777" w:rsidR="00FA7A3F" w:rsidRPr="006F4D85" w:rsidRDefault="00FA7A3F" w:rsidP="0089431A">
            <w:pPr>
              <w:pStyle w:val="TAL"/>
            </w:pPr>
            <w:r w:rsidRPr="006F4D85">
              <w:t>3 for CSI-RS resource 1,2,3,4</w:t>
            </w:r>
          </w:p>
        </w:tc>
      </w:tr>
      <w:tr w:rsidR="00FA7A3F" w:rsidRPr="006F4D85" w14:paraId="3963E34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C9EB78" w14:textId="77777777" w:rsidR="00FA7A3F" w:rsidRPr="006F4D85" w:rsidRDefault="00FA7A3F" w:rsidP="0089431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5B449D"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643C22" w14:textId="77777777" w:rsidR="00FA7A3F" w:rsidRPr="006F4D85" w:rsidRDefault="00FA7A3F" w:rsidP="0089431A">
            <w:pPr>
              <w:pStyle w:val="TAL"/>
            </w:pPr>
            <w:r w:rsidRPr="006F4D85">
              <w:t>40 for CSI-RS resource 1,2,3,4</w:t>
            </w:r>
          </w:p>
        </w:tc>
      </w:tr>
      <w:tr w:rsidR="00FA7A3F" w:rsidRPr="006F4D85" w14:paraId="7FAA11C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130F9B" w14:textId="77777777" w:rsidR="00FA7A3F" w:rsidRPr="006F4D85" w:rsidRDefault="00FA7A3F" w:rsidP="0089431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4A8DF8"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3522B6" w14:textId="77777777" w:rsidR="00FA7A3F" w:rsidRPr="006F4D85" w:rsidRDefault="00FA7A3F" w:rsidP="0089431A">
            <w:pPr>
              <w:pStyle w:val="TAL"/>
            </w:pPr>
            <w:r w:rsidRPr="006F4D85">
              <w:t>20 for CSI-RS resource 1 and 2</w:t>
            </w:r>
          </w:p>
          <w:p w14:paraId="6A815BC2" w14:textId="77777777" w:rsidR="00FA7A3F" w:rsidRPr="006F4D85" w:rsidRDefault="00FA7A3F" w:rsidP="0089431A">
            <w:pPr>
              <w:pStyle w:val="TAL"/>
            </w:pPr>
            <w:r w:rsidRPr="006F4D85">
              <w:t>21 for CSI-RS resource 3 and 4</w:t>
            </w:r>
          </w:p>
        </w:tc>
      </w:tr>
      <w:tr w:rsidR="00FA7A3F" w:rsidRPr="006F4D85" w14:paraId="09E1494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797D4D" w14:textId="77777777" w:rsidR="00FA7A3F" w:rsidRPr="006F4D85" w:rsidRDefault="00FA7A3F" w:rsidP="0089431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C8C3D2" w14:textId="77777777" w:rsidR="00FA7A3F" w:rsidRPr="006F4D85" w:rsidRDefault="00FA7A3F" w:rsidP="0089431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0D28C0" w14:textId="77777777" w:rsidR="00FA7A3F" w:rsidRPr="006F4D85" w:rsidRDefault="00FA7A3F" w:rsidP="0089431A">
            <w:pPr>
              <w:pStyle w:val="TAL"/>
            </w:pPr>
            <w:r>
              <w:t>0</w:t>
            </w:r>
            <w:r w:rsidRPr="006F4D85">
              <w:rPr>
                <w:vertAlign w:val="superscript"/>
              </w:rPr>
              <w:t>Note</w:t>
            </w:r>
            <w:r w:rsidRPr="006F4D85">
              <w:rPr>
                <w:rFonts w:hint="eastAsia"/>
                <w:vertAlign w:val="superscript"/>
                <w:lang w:eastAsia="zh-CN"/>
              </w:rPr>
              <w:t xml:space="preserve"> 2</w:t>
            </w:r>
          </w:p>
        </w:tc>
      </w:tr>
      <w:tr w:rsidR="00FA7A3F" w:rsidRPr="006F4D85" w14:paraId="587A463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2C62368" w14:textId="77777777" w:rsidR="00FA7A3F" w:rsidRPr="006F4D85" w:rsidRDefault="00FA7A3F" w:rsidP="0089431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649201A"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E615EAF" w14:textId="057B61B0" w:rsidR="00FA7A3F" w:rsidRPr="006F4D85" w:rsidRDefault="00FA7A3F" w:rsidP="0089431A">
            <w:pPr>
              <w:pStyle w:val="TAL"/>
            </w:pPr>
            <w:r w:rsidRPr="006F4D85">
              <w:rPr>
                <w:rFonts w:eastAsia="MS Mincho"/>
              </w:rPr>
              <w:t>TCI.State.0</w:t>
            </w:r>
          </w:p>
        </w:tc>
      </w:tr>
      <w:tr w:rsidR="00FA7A3F" w:rsidRPr="006F4D85" w14:paraId="0BC2BD59"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5E4F310" w14:textId="77777777" w:rsidR="00FA7A3F" w:rsidRPr="006F4D85" w:rsidRDefault="00FA7A3F" w:rsidP="0089431A">
            <w:pPr>
              <w:pStyle w:val="TAN"/>
            </w:pPr>
            <w:r w:rsidRPr="006F4D85">
              <w:t xml:space="preserve">Note 1: </w:t>
            </w:r>
            <w:r w:rsidRPr="006F4D85">
              <w:tab/>
              <w:t>BW of TRS is configured same as the BW size of UE active BWP in the RRM test cases</w:t>
            </w:r>
          </w:p>
          <w:p w14:paraId="1B4D9E68" w14:textId="77777777" w:rsidR="00FA7A3F" w:rsidRPr="006F4D85" w:rsidRDefault="00FA7A3F" w:rsidP="0089431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48E6B056" w14:textId="77777777" w:rsidR="00FA7A3F" w:rsidRDefault="00FA7A3F" w:rsidP="00FA7A3F"/>
    <w:p w14:paraId="5507A523" w14:textId="77777777" w:rsidR="00FA7A3F" w:rsidRDefault="00FA7A3F" w:rsidP="00FA7A3F">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14:paraId="08C2E2B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571E03" w14:textId="77777777" w:rsidR="00FA7A3F" w:rsidRDefault="00FA7A3F" w:rsidP="0089431A">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71AF4" w14:textId="77777777" w:rsidR="00FA7A3F" w:rsidRDefault="00FA7A3F" w:rsidP="0089431A">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41CF84" w14:textId="77777777" w:rsidR="00FA7A3F" w:rsidRDefault="00FA7A3F" w:rsidP="0089431A">
            <w:pPr>
              <w:pStyle w:val="TAH"/>
            </w:pPr>
            <w:r>
              <w:t>Value</w:t>
            </w:r>
          </w:p>
        </w:tc>
      </w:tr>
      <w:tr w:rsidR="00FA7A3F" w14:paraId="02BE301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80E95D" w14:textId="77777777" w:rsidR="00FA7A3F" w:rsidRDefault="00FA7A3F" w:rsidP="0089431A">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7856EEC"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FD4149" w14:textId="77777777" w:rsidR="00FA7A3F" w:rsidRDefault="00FA7A3F" w:rsidP="0089431A">
            <w:pPr>
              <w:pStyle w:val="TAL"/>
            </w:pPr>
            <w:r>
              <w:t>TRS.1.3 TDD</w:t>
            </w:r>
          </w:p>
        </w:tc>
      </w:tr>
      <w:tr w:rsidR="00FA7A3F" w14:paraId="1AA24EC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46A589" w14:textId="77777777" w:rsidR="00FA7A3F" w:rsidRDefault="00FA7A3F" w:rsidP="0089431A">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495CCE" w14:textId="77777777" w:rsidR="00FA7A3F" w:rsidRDefault="00FA7A3F" w:rsidP="0089431A"/>
        </w:tc>
        <w:tc>
          <w:tcPr>
            <w:tcW w:w="5181" w:type="dxa"/>
            <w:tcBorders>
              <w:top w:val="single" w:sz="4" w:space="0" w:color="auto"/>
              <w:left w:val="single" w:sz="4" w:space="0" w:color="auto"/>
              <w:bottom w:val="single" w:sz="4" w:space="0" w:color="auto"/>
              <w:right w:val="single" w:sz="4" w:space="0" w:color="auto"/>
            </w:tcBorders>
            <w:vAlign w:val="center"/>
            <w:hideMark/>
          </w:tcPr>
          <w:p w14:paraId="237A01C3" w14:textId="77777777" w:rsidR="00FA7A3F" w:rsidRDefault="00FA7A3F" w:rsidP="0089431A">
            <w:pPr>
              <w:pStyle w:val="TAL"/>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FA7A3F" w14:paraId="78CF2AC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B550A8" w14:textId="77777777" w:rsidR="00FA7A3F" w:rsidRDefault="00FA7A3F" w:rsidP="0089431A">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E41C7D" w14:textId="77777777" w:rsidR="00FA7A3F" w:rsidRDefault="00FA7A3F" w:rsidP="0089431A">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F25D0FC" w14:textId="77777777" w:rsidR="00FA7A3F" w:rsidRDefault="00FA7A3F" w:rsidP="0089431A">
            <w:pPr>
              <w:pStyle w:val="TAL"/>
            </w:pPr>
            <w:r>
              <w:t>15</w:t>
            </w:r>
          </w:p>
        </w:tc>
      </w:tr>
      <w:tr w:rsidR="00FA7A3F" w14:paraId="48E4297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A8652A" w14:textId="77777777" w:rsidR="00FA7A3F" w:rsidRDefault="00FA7A3F" w:rsidP="0089431A">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D3DCC81"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DB5F4F" w14:textId="77777777" w:rsidR="00FA7A3F" w:rsidRDefault="00FA7A3F" w:rsidP="0089431A">
            <w:pPr>
              <w:pStyle w:val="TAL"/>
            </w:pPr>
            <w:r>
              <w:t>k</w:t>
            </w:r>
            <w:r>
              <w:rPr>
                <w:vertAlign w:val="subscript"/>
              </w:rPr>
              <w:t>0</w:t>
            </w:r>
            <w:r>
              <w:t>=0 for CSI-RS resource 1,2,3,4</w:t>
            </w:r>
          </w:p>
        </w:tc>
      </w:tr>
      <w:tr w:rsidR="00FA7A3F" w14:paraId="0907481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8D822" w14:textId="77777777" w:rsidR="00FA7A3F" w:rsidRDefault="00FA7A3F" w:rsidP="0089431A">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82878E0"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B21233" w14:textId="77777777" w:rsidR="00FA7A3F" w:rsidRDefault="00FA7A3F" w:rsidP="0089431A">
            <w:pPr>
              <w:pStyle w:val="TAL"/>
            </w:pPr>
            <w:r>
              <w:t>l</w:t>
            </w:r>
            <w:r>
              <w:rPr>
                <w:vertAlign w:val="subscript"/>
              </w:rPr>
              <w:t>0</w:t>
            </w:r>
            <w:r>
              <w:t xml:space="preserve"> = 5 for CSI-RS resource 1 and 3</w:t>
            </w:r>
          </w:p>
          <w:p w14:paraId="21710CDD" w14:textId="77777777" w:rsidR="00FA7A3F" w:rsidRDefault="00FA7A3F" w:rsidP="0089431A">
            <w:pPr>
              <w:pStyle w:val="TAL"/>
            </w:pPr>
            <w:r>
              <w:t>l</w:t>
            </w:r>
            <w:r>
              <w:rPr>
                <w:vertAlign w:val="subscript"/>
              </w:rPr>
              <w:t>0</w:t>
            </w:r>
            <w:r>
              <w:t xml:space="preserve"> = 9 for CSI-RS resource 2 and 4</w:t>
            </w:r>
          </w:p>
        </w:tc>
      </w:tr>
      <w:tr w:rsidR="00FA7A3F" w14:paraId="5B016A6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64561E" w14:textId="77777777" w:rsidR="00FA7A3F" w:rsidRDefault="00FA7A3F" w:rsidP="0089431A">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F48A19A"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6C6F95" w14:textId="77777777" w:rsidR="00FA7A3F" w:rsidRDefault="00FA7A3F" w:rsidP="0089431A">
            <w:pPr>
              <w:pStyle w:val="TAL"/>
            </w:pPr>
            <w:r>
              <w:t>1 for CSI-RS resource 1,2,3,4</w:t>
            </w:r>
          </w:p>
        </w:tc>
      </w:tr>
      <w:tr w:rsidR="00FA7A3F" w14:paraId="7F6A705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5C42B1" w14:textId="77777777" w:rsidR="00FA7A3F" w:rsidRDefault="00FA7A3F" w:rsidP="0089431A">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E7771F7"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5BFFA0" w14:textId="77777777" w:rsidR="00FA7A3F" w:rsidRDefault="00FA7A3F" w:rsidP="0089431A">
            <w:pPr>
              <w:pStyle w:val="TAL"/>
            </w:pPr>
            <w:r>
              <w:t>‘No CDM’ for CSI-RS resource 1,2,3,4</w:t>
            </w:r>
          </w:p>
        </w:tc>
      </w:tr>
      <w:tr w:rsidR="00FA7A3F" w14:paraId="13BF9AA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65BEC9" w14:textId="77777777" w:rsidR="00FA7A3F" w:rsidRDefault="00FA7A3F" w:rsidP="0089431A">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754E995"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91B452" w14:textId="77777777" w:rsidR="00FA7A3F" w:rsidRDefault="00FA7A3F" w:rsidP="0089431A">
            <w:pPr>
              <w:pStyle w:val="TAL"/>
            </w:pPr>
            <w:r>
              <w:t>3 for CSI-RS resource 1,2,3,4</w:t>
            </w:r>
          </w:p>
        </w:tc>
      </w:tr>
      <w:tr w:rsidR="00FA7A3F" w14:paraId="42C5D02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9D1C63" w14:textId="77777777" w:rsidR="00FA7A3F" w:rsidRDefault="00FA7A3F" w:rsidP="0089431A">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56D761"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91A723" w14:textId="77777777" w:rsidR="00FA7A3F" w:rsidRDefault="00FA7A3F" w:rsidP="0089431A">
            <w:pPr>
              <w:pStyle w:val="TAL"/>
            </w:pPr>
            <w:r>
              <w:t>2</w:t>
            </w:r>
          </w:p>
        </w:tc>
      </w:tr>
      <w:tr w:rsidR="00FA7A3F" w14:paraId="65AE2FB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CEDA88" w14:textId="77777777" w:rsidR="00FA7A3F" w:rsidRDefault="00FA7A3F" w:rsidP="0089431A">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A26AFF"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EF9F71" w14:textId="77777777" w:rsidR="00FA7A3F" w:rsidRDefault="00FA7A3F" w:rsidP="0089431A">
            <w:pPr>
              <w:pStyle w:val="TAL"/>
            </w:pPr>
            <w:r>
              <w:t>2 for CSI-RS resource 1 and 2</w:t>
            </w:r>
          </w:p>
          <w:p w14:paraId="17C46D9F" w14:textId="77777777" w:rsidR="00FA7A3F" w:rsidRDefault="00FA7A3F" w:rsidP="0089431A">
            <w:pPr>
              <w:pStyle w:val="TAL"/>
            </w:pPr>
            <w:r>
              <w:t>3 for CSI-RS resource 3 and 4</w:t>
            </w:r>
          </w:p>
        </w:tc>
      </w:tr>
      <w:tr w:rsidR="00FA7A3F" w14:paraId="6CA350E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6A9B0F" w14:textId="77777777" w:rsidR="00FA7A3F" w:rsidRDefault="00FA7A3F" w:rsidP="0089431A">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CB8523" w14:textId="77777777" w:rsidR="00FA7A3F" w:rsidRDefault="00FA7A3F" w:rsidP="0089431A">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BF5EC3" w14:textId="77777777" w:rsidR="00FA7A3F" w:rsidRDefault="00FA7A3F" w:rsidP="0089431A">
            <w:pPr>
              <w:pStyle w:val="TAL"/>
            </w:pPr>
            <w:r>
              <w:t>0</w:t>
            </w:r>
            <w:r>
              <w:rPr>
                <w:vertAlign w:val="superscript"/>
              </w:rPr>
              <w:t>Note</w:t>
            </w:r>
            <w:r>
              <w:rPr>
                <w:vertAlign w:val="superscript"/>
                <w:lang w:eastAsia="zh-CN"/>
              </w:rPr>
              <w:t xml:space="preserve"> 2</w:t>
            </w:r>
          </w:p>
        </w:tc>
      </w:tr>
      <w:tr w:rsidR="00FA7A3F" w14:paraId="0BF25D6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62B342" w14:textId="77777777" w:rsidR="00FA7A3F" w:rsidRDefault="00FA7A3F" w:rsidP="0089431A">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583DDFD"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E82C25" w14:textId="259F10E6" w:rsidR="00FA7A3F" w:rsidRDefault="00FA7A3F" w:rsidP="0089431A">
            <w:pPr>
              <w:pStyle w:val="TAL"/>
            </w:pPr>
            <w:r>
              <w:rPr>
                <w:rFonts w:eastAsia="MS Mincho"/>
              </w:rPr>
              <w:t>TCI.State.0</w:t>
            </w:r>
          </w:p>
        </w:tc>
      </w:tr>
      <w:tr w:rsidR="00FA7A3F" w14:paraId="3F5F9417"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BF55F8D" w14:textId="77777777" w:rsidR="00FA7A3F" w:rsidRDefault="00FA7A3F" w:rsidP="0089431A">
            <w:pPr>
              <w:pStyle w:val="TAN"/>
            </w:pPr>
            <w:r>
              <w:t xml:space="preserve">Note: </w:t>
            </w:r>
            <w:r>
              <w:tab/>
              <w:t>BW of TRS is configured same as the BW size of UE active BWP in the RRM test cases</w:t>
            </w:r>
          </w:p>
        </w:tc>
      </w:tr>
    </w:tbl>
    <w:p w14:paraId="50C11789" w14:textId="77777777" w:rsidR="00FA7A3F" w:rsidRDefault="00FA7A3F" w:rsidP="00FA7A3F"/>
    <w:p w14:paraId="1AB0D32A" w14:textId="77777777" w:rsidR="00FA7A3F" w:rsidRDefault="00FA7A3F" w:rsidP="00FA7A3F">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14:paraId="531E482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A1B76C" w14:textId="77777777" w:rsidR="00FA7A3F" w:rsidRDefault="00FA7A3F" w:rsidP="0089431A">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065073" w14:textId="77777777" w:rsidR="00FA7A3F" w:rsidRDefault="00FA7A3F" w:rsidP="0089431A">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4917AF" w14:textId="77777777" w:rsidR="00FA7A3F" w:rsidRDefault="00FA7A3F" w:rsidP="0089431A">
            <w:pPr>
              <w:pStyle w:val="TAH"/>
            </w:pPr>
            <w:r>
              <w:t>Value</w:t>
            </w:r>
          </w:p>
        </w:tc>
      </w:tr>
      <w:tr w:rsidR="00FA7A3F" w14:paraId="71CB33A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C1CC44" w14:textId="77777777" w:rsidR="00FA7A3F" w:rsidRDefault="00FA7A3F" w:rsidP="0089431A">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4C621F8"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21C0F" w14:textId="77777777" w:rsidR="00FA7A3F" w:rsidRDefault="00FA7A3F" w:rsidP="0089431A">
            <w:pPr>
              <w:pStyle w:val="TAL"/>
            </w:pPr>
            <w:r>
              <w:t>TRS.1.4 TDD</w:t>
            </w:r>
          </w:p>
        </w:tc>
      </w:tr>
      <w:tr w:rsidR="00FA7A3F" w14:paraId="67095C4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8A77F3" w14:textId="77777777" w:rsidR="00FA7A3F" w:rsidRDefault="00FA7A3F" w:rsidP="0089431A">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2861BF" w14:textId="77777777" w:rsidR="00FA7A3F" w:rsidRDefault="00FA7A3F" w:rsidP="0089431A"/>
        </w:tc>
        <w:tc>
          <w:tcPr>
            <w:tcW w:w="5181" w:type="dxa"/>
            <w:tcBorders>
              <w:top w:val="single" w:sz="4" w:space="0" w:color="auto"/>
              <w:left w:val="single" w:sz="4" w:space="0" w:color="auto"/>
              <w:bottom w:val="single" w:sz="4" w:space="0" w:color="auto"/>
              <w:right w:val="single" w:sz="4" w:space="0" w:color="auto"/>
            </w:tcBorders>
            <w:vAlign w:val="center"/>
            <w:hideMark/>
          </w:tcPr>
          <w:p w14:paraId="6A3AA644" w14:textId="77777777" w:rsidR="00FA7A3F" w:rsidRDefault="00FA7A3F" w:rsidP="0089431A">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FA7A3F" w14:paraId="2BE2759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2657B3" w14:textId="77777777" w:rsidR="00FA7A3F" w:rsidRDefault="00FA7A3F" w:rsidP="0089431A">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FF5F8A" w14:textId="77777777" w:rsidR="00FA7A3F" w:rsidRDefault="00FA7A3F" w:rsidP="0089431A">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013887" w14:textId="77777777" w:rsidR="00FA7A3F" w:rsidRDefault="00FA7A3F" w:rsidP="0089431A">
            <w:pPr>
              <w:pStyle w:val="TAL"/>
            </w:pPr>
            <w:r>
              <w:t>30</w:t>
            </w:r>
          </w:p>
        </w:tc>
      </w:tr>
      <w:tr w:rsidR="00FA7A3F" w14:paraId="4C1FB802"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C55CC6" w14:textId="77777777" w:rsidR="00FA7A3F" w:rsidRDefault="00FA7A3F" w:rsidP="0089431A">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384DFA4"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844388" w14:textId="77777777" w:rsidR="00FA7A3F" w:rsidRDefault="00FA7A3F" w:rsidP="0089431A">
            <w:pPr>
              <w:pStyle w:val="TAL"/>
            </w:pPr>
            <w:r>
              <w:t>k</w:t>
            </w:r>
            <w:r>
              <w:rPr>
                <w:vertAlign w:val="subscript"/>
              </w:rPr>
              <w:t>0</w:t>
            </w:r>
            <w:r>
              <w:t>=0 for CSI-RS resource 1,2,3,4</w:t>
            </w:r>
          </w:p>
        </w:tc>
      </w:tr>
      <w:tr w:rsidR="00FA7A3F" w14:paraId="5850015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E30B73" w14:textId="77777777" w:rsidR="00FA7A3F" w:rsidRDefault="00FA7A3F" w:rsidP="0089431A">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C3B3C1A"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7D9F10" w14:textId="77777777" w:rsidR="00FA7A3F" w:rsidRDefault="00FA7A3F" w:rsidP="0089431A">
            <w:pPr>
              <w:pStyle w:val="TAL"/>
            </w:pPr>
            <w:r>
              <w:t>l</w:t>
            </w:r>
            <w:r>
              <w:rPr>
                <w:vertAlign w:val="subscript"/>
              </w:rPr>
              <w:t>0</w:t>
            </w:r>
            <w:r>
              <w:t xml:space="preserve"> = 5 for CSI-RS resource 1 and 3</w:t>
            </w:r>
          </w:p>
          <w:p w14:paraId="594C1F0C" w14:textId="77777777" w:rsidR="00FA7A3F" w:rsidRDefault="00FA7A3F" w:rsidP="0089431A">
            <w:pPr>
              <w:pStyle w:val="TAL"/>
            </w:pPr>
            <w:r>
              <w:t>l</w:t>
            </w:r>
            <w:r>
              <w:rPr>
                <w:vertAlign w:val="subscript"/>
              </w:rPr>
              <w:t>0</w:t>
            </w:r>
            <w:r>
              <w:t xml:space="preserve"> = 9 for CSI-RS resource 2 and 4</w:t>
            </w:r>
          </w:p>
        </w:tc>
      </w:tr>
      <w:tr w:rsidR="00FA7A3F" w14:paraId="3E941B2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4FB18F" w14:textId="77777777" w:rsidR="00FA7A3F" w:rsidRDefault="00FA7A3F" w:rsidP="0089431A">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C5B7DB5"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F282E3" w14:textId="77777777" w:rsidR="00FA7A3F" w:rsidRDefault="00FA7A3F" w:rsidP="0089431A">
            <w:pPr>
              <w:pStyle w:val="TAL"/>
            </w:pPr>
            <w:r>
              <w:t>1 for CSI-RS resource 1,2,3,4</w:t>
            </w:r>
          </w:p>
        </w:tc>
      </w:tr>
      <w:tr w:rsidR="00FA7A3F" w14:paraId="49A38066"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E27518" w14:textId="77777777" w:rsidR="00FA7A3F" w:rsidRDefault="00FA7A3F" w:rsidP="0089431A">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4B2EFF6"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AC8CD3" w14:textId="77777777" w:rsidR="00FA7A3F" w:rsidRDefault="00FA7A3F" w:rsidP="0089431A">
            <w:pPr>
              <w:pStyle w:val="TAL"/>
            </w:pPr>
            <w:r>
              <w:t>‘No CDM’ for CSI-RS resource 1,2,3,4</w:t>
            </w:r>
          </w:p>
        </w:tc>
      </w:tr>
      <w:tr w:rsidR="00FA7A3F" w14:paraId="43E44A0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81ABBD" w14:textId="77777777" w:rsidR="00FA7A3F" w:rsidRDefault="00FA7A3F" w:rsidP="0089431A">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9A62D9B"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3052C5" w14:textId="77777777" w:rsidR="00FA7A3F" w:rsidRDefault="00FA7A3F" w:rsidP="0089431A">
            <w:pPr>
              <w:pStyle w:val="TAL"/>
            </w:pPr>
            <w:r>
              <w:t>3 for CSI-RS resource 1,2,3,4</w:t>
            </w:r>
          </w:p>
        </w:tc>
      </w:tr>
      <w:tr w:rsidR="00FA7A3F" w14:paraId="3E90EA1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F7B433" w14:textId="77777777" w:rsidR="00FA7A3F" w:rsidRDefault="00FA7A3F" w:rsidP="0089431A">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C8C5F7"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5F92D7" w14:textId="77777777" w:rsidR="00FA7A3F" w:rsidRDefault="00FA7A3F" w:rsidP="0089431A">
            <w:pPr>
              <w:pStyle w:val="TAL"/>
            </w:pPr>
            <w:r>
              <w:t>2</w:t>
            </w:r>
          </w:p>
        </w:tc>
      </w:tr>
      <w:tr w:rsidR="00FA7A3F" w14:paraId="3910BF4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25A96" w14:textId="77777777" w:rsidR="00FA7A3F" w:rsidRDefault="00FA7A3F" w:rsidP="0089431A">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0A1697"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C11807D" w14:textId="77777777" w:rsidR="00FA7A3F" w:rsidRDefault="00FA7A3F" w:rsidP="0089431A">
            <w:pPr>
              <w:pStyle w:val="TAL"/>
            </w:pPr>
            <w:r>
              <w:t>2 for CSI-RS resource 1 and 2</w:t>
            </w:r>
          </w:p>
          <w:p w14:paraId="067B08E4" w14:textId="77777777" w:rsidR="00FA7A3F" w:rsidRDefault="00FA7A3F" w:rsidP="0089431A">
            <w:pPr>
              <w:pStyle w:val="TAL"/>
            </w:pPr>
            <w:r>
              <w:t>3 for CSI-RS resource 3 and 4</w:t>
            </w:r>
          </w:p>
        </w:tc>
      </w:tr>
      <w:tr w:rsidR="00FA7A3F" w14:paraId="488081B2"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863C2A" w14:textId="77777777" w:rsidR="00FA7A3F" w:rsidRDefault="00FA7A3F" w:rsidP="0089431A">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BEF466" w14:textId="77777777" w:rsidR="00FA7A3F" w:rsidRDefault="00FA7A3F" w:rsidP="0089431A">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B29810" w14:textId="77777777" w:rsidR="00FA7A3F" w:rsidRDefault="00FA7A3F" w:rsidP="0089431A">
            <w:pPr>
              <w:pStyle w:val="TAL"/>
            </w:pPr>
            <w:r>
              <w:t>0</w:t>
            </w:r>
            <w:r>
              <w:rPr>
                <w:vertAlign w:val="superscript"/>
              </w:rPr>
              <w:t>Note</w:t>
            </w:r>
            <w:r>
              <w:rPr>
                <w:vertAlign w:val="superscript"/>
                <w:lang w:eastAsia="zh-CN"/>
              </w:rPr>
              <w:t xml:space="preserve"> 2</w:t>
            </w:r>
          </w:p>
        </w:tc>
      </w:tr>
      <w:tr w:rsidR="00FA7A3F" w14:paraId="5E6F18BB"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FC5904" w14:textId="77777777" w:rsidR="00FA7A3F" w:rsidRDefault="00FA7A3F" w:rsidP="0089431A">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FEFAFA4"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320178" w14:textId="3436D3AF" w:rsidR="00FA7A3F" w:rsidRDefault="00FA7A3F" w:rsidP="0089431A">
            <w:pPr>
              <w:pStyle w:val="TAL"/>
            </w:pPr>
            <w:r>
              <w:rPr>
                <w:rFonts w:eastAsia="MS Mincho"/>
              </w:rPr>
              <w:t>TCI.State.0</w:t>
            </w:r>
          </w:p>
        </w:tc>
      </w:tr>
      <w:tr w:rsidR="00FA7A3F" w14:paraId="67FD7A38" w14:textId="77777777" w:rsidTr="0089431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14AA5A" w14:textId="77777777" w:rsidR="00FA7A3F" w:rsidRDefault="00FA7A3F" w:rsidP="0089431A">
            <w:pPr>
              <w:pStyle w:val="TAN"/>
            </w:pPr>
            <w:r>
              <w:t xml:space="preserve">Note 1: </w:t>
            </w:r>
            <w:r>
              <w:tab/>
              <w:t>BW of TRS is configured same as the BW size of UE active BWP in the RRM test cases</w:t>
            </w:r>
          </w:p>
          <w:p w14:paraId="1ED83888" w14:textId="77777777" w:rsidR="00FA7A3F" w:rsidRDefault="00FA7A3F" w:rsidP="0089431A">
            <w:pPr>
              <w:pStyle w:val="TAN"/>
            </w:pPr>
            <w:r>
              <w:t xml:space="preserve">Note </w:t>
            </w:r>
            <w:r>
              <w:rPr>
                <w:lang w:eastAsia="zh-CN"/>
              </w:rPr>
              <w:t>2</w:t>
            </w:r>
            <w:r>
              <w:t xml:space="preserve">: </w:t>
            </w:r>
            <w:r>
              <w:tab/>
            </w:r>
            <w:r>
              <w:rPr>
                <w:lang w:eastAsia="zh-CN"/>
              </w:rPr>
              <w:t>Unless otherwise specified in the test case</w:t>
            </w:r>
          </w:p>
        </w:tc>
      </w:tr>
    </w:tbl>
    <w:p w14:paraId="024694C2" w14:textId="77777777" w:rsidR="00FA7A3F" w:rsidRDefault="00FA7A3F" w:rsidP="00FA7A3F"/>
    <w:p w14:paraId="68C584DB" w14:textId="77777777" w:rsidR="00FA7A3F" w:rsidRPr="006F4D85" w:rsidRDefault="00FA7A3F" w:rsidP="00FA7A3F">
      <w:pPr>
        <w:pStyle w:val="3"/>
      </w:pPr>
      <w:r w:rsidRPr="006F4D85">
        <w:lastRenderedPageBreak/>
        <w:t>A.3.17.2</w:t>
      </w:r>
      <w:r w:rsidRPr="006F4D85">
        <w:tab/>
        <w:t>Configuration of CSI-RS for tracking for FR2</w:t>
      </w:r>
    </w:p>
    <w:p w14:paraId="7C86B01B" w14:textId="77777777" w:rsidR="00FA7A3F" w:rsidRPr="006F4D85" w:rsidRDefault="00FA7A3F" w:rsidP="00FA7A3F">
      <w:pPr>
        <w:pStyle w:val="4"/>
        <w:rPr>
          <w:lang w:val="en-US"/>
        </w:rPr>
      </w:pPr>
      <w:r w:rsidRPr="006F4D85">
        <w:t>A.3.17.2.1</w:t>
      </w:r>
      <w:r w:rsidRPr="006F4D85">
        <w:tab/>
      </w:r>
      <w:r w:rsidRPr="006F4D85">
        <w:rPr>
          <w:lang w:eastAsia="zh-CN"/>
        </w:rPr>
        <w:t>TDD</w:t>
      </w:r>
    </w:p>
    <w:p w14:paraId="561EF7E4" w14:textId="77777777" w:rsidR="00FA7A3F" w:rsidRPr="006F4D85" w:rsidRDefault="00FA7A3F" w:rsidP="00FA7A3F">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rsidRPr="006F4D85" w14:paraId="445CBC9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18B7DF" w14:textId="77777777" w:rsidR="00FA7A3F" w:rsidRPr="006F4D85" w:rsidRDefault="00FA7A3F" w:rsidP="0089431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52E23E" w14:textId="77777777" w:rsidR="00FA7A3F" w:rsidRPr="006F4D85" w:rsidRDefault="00FA7A3F" w:rsidP="0089431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BE44A8" w14:textId="77777777" w:rsidR="00FA7A3F" w:rsidRPr="006F4D85" w:rsidRDefault="00FA7A3F" w:rsidP="0089431A">
            <w:pPr>
              <w:pStyle w:val="TAH"/>
            </w:pPr>
            <w:r w:rsidRPr="006F4D85">
              <w:t>Value</w:t>
            </w:r>
          </w:p>
        </w:tc>
      </w:tr>
      <w:tr w:rsidR="00FA7A3F" w:rsidRPr="006F4D85" w14:paraId="0B0BF13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BBEBB6" w14:textId="77777777" w:rsidR="00FA7A3F" w:rsidRPr="006F4D85" w:rsidRDefault="00FA7A3F" w:rsidP="0089431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84E6C73"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A34E9E" w14:textId="77777777" w:rsidR="00FA7A3F" w:rsidRPr="006F4D85" w:rsidRDefault="00FA7A3F" w:rsidP="0089431A">
            <w:pPr>
              <w:pStyle w:val="TAL"/>
            </w:pPr>
            <w:r w:rsidRPr="006F4D85">
              <w:t>TRS.2.1 TDD</w:t>
            </w:r>
          </w:p>
        </w:tc>
      </w:tr>
      <w:tr w:rsidR="00FA7A3F" w:rsidRPr="006F4D85" w14:paraId="52E81805"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32BC4D" w14:textId="77777777" w:rsidR="00FA7A3F" w:rsidRPr="006F4D85" w:rsidRDefault="00FA7A3F" w:rsidP="0089431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6EBB94"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1EDBED" w14:textId="77777777" w:rsidR="00FA7A3F" w:rsidRPr="006F4D85" w:rsidRDefault="00FA7A3F" w:rsidP="0089431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FA7A3F" w:rsidRPr="006F4D85" w14:paraId="1FDDAC3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EE5AA6" w14:textId="77777777" w:rsidR="00FA7A3F" w:rsidRPr="006F4D85" w:rsidRDefault="00FA7A3F" w:rsidP="0089431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185C2F" w14:textId="77777777" w:rsidR="00FA7A3F" w:rsidRPr="006F4D85" w:rsidRDefault="00FA7A3F" w:rsidP="0089431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9554A8" w14:textId="77777777" w:rsidR="00FA7A3F" w:rsidRPr="006F4D85" w:rsidRDefault="00FA7A3F" w:rsidP="0089431A">
            <w:pPr>
              <w:pStyle w:val="TAL"/>
            </w:pPr>
            <w:r w:rsidRPr="006F4D85">
              <w:t>120</w:t>
            </w:r>
          </w:p>
        </w:tc>
      </w:tr>
      <w:tr w:rsidR="00FA7A3F" w:rsidRPr="006F4D85" w14:paraId="0008C6F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248523" w14:textId="77777777" w:rsidR="00FA7A3F" w:rsidRPr="006F4D85" w:rsidRDefault="00FA7A3F" w:rsidP="0089431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2144A50"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739430" w14:textId="77777777" w:rsidR="00FA7A3F" w:rsidRPr="006F4D85" w:rsidRDefault="00FA7A3F" w:rsidP="0089431A">
            <w:pPr>
              <w:pStyle w:val="TAL"/>
            </w:pPr>
            <w:r w:rsidRPr="006F4D85">
              <w:t>k</w:t>
            </w:r>
            <w:r w:rsidRPr="006F4D85">
              <w:rPr>
                <w:vertAlign w:val="subscript"/>
              </w:rPr>
              <w:t>0</w:t>
            </w:r>
            <w:r w:rsidRPr="006F4D85">
              <w:t>=0 for CSI-RS resource 1,2,3,4</w:t>
            </w:r>
          </w:p>
        </w:tc>
      </w:tr>
      <w:tr w:rsidR="00FA7A3F" w:rsidRPr="006F4D85" w14:paraId="25431701"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C596D1" w14:textId="77777777" w:rsidR="00FA7A3F" w:rsidRPr="006F4D85" w:rsidRDefault="00FA7A3F" w:rsidP="0089431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637CCC3"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B70743" w14:textId="77777777" w:rsidR="00FA7A3F" w:rsidRPr="006F4D85" w:rsidRDefault="00FA7A3F" w:rsidP="0089431A">
            <w:pPr>
              <w:pStyle w:val="TAL"/>
            </w:pPr>
            <w:r w:rsidRPr="006F4D85">
              <w:t>l</w:t>
            </w:r>
            <w:r w:rsidRPr="006F4D85">
              <w:rPr>
                <w:vertAlign w:val="subscript"/>
              </w:rPr>
              <w:t>0</w:t>
            </w:r>
            <w:r w:rsidRPr="006F4D85">
              <w:t xml:space="preserve"> = 1 for CSI-RS resource 1 and 3</w:t>
            </w:r>
          </w:p>
          <w:p w14:paraId="099E9EE9" w14:textId="77777777" w:rsidR="00FA7A3F" w:rsidRPr="006F4D85" w:rsidRDefault="00FA7A3F" w:rsidP="0089431A">
            <w:pPr>
              <w:pStyle w:val="TAL"/>
            </w:pPr>
            <w:r w:rsidRPr="006F4D85">
              <w:t>l</w:t>
            </w:r>
            <w:r w:rsidRPr="006F4D85">
              <w:rPr>
                <w:vertAlign w:val="subscript"/>
              </w:rPr>
              <w:t>0</w:t>
            </w:r>
            <w:r w:rsidRPr="006F4D85">
              <w:t xml:space="preserve"> = 5 for CSI-RS resource 2 and 4</w:t>
            </w:r>
          </w:p>
        </w:tc>
      </w:tr>
      <w:tr w:rsidR="00FA7A3F" w:rsidRPr="006F4D85" w14:paraId="046725F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D64A59" w14:textId="77777777" w:rsidR="00FA7A3F" w:rsidRPr="006F4D85" w:rsidRDefault="00FA7A3F" w:rsidP="0089431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CEEE8A9"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607B4F" w14:textId="77777777" w:rsidR="00FA7A3F" w:rsidRPr="006F4D85" w:rsidRDefault="00FA7A3F" w:rsidP="0089431A">
            <w:pPr>
              <w:pStyle w:val="TAL"/>
            </w:pPr>
            <w:r w:rsidRPr="006F4D85">
              <w:t>1 for CSI-RS resource 1,2,3,4</w:t>
            </w:r>
          </w:p>
        </w:tc>
      </w:tr>
      <w:tr w:rsidR="00FA7A3F" w:rsidRPr="006F4D85" w14:paraId="13E3B8F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296622" w14:textId="77777777" w:rsidR="00FA7A3F" w:rsidRPr="006F4D85" w:rsidRDefault="00FA7A3F" w:rsidP="0089431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33FC632"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A34D93" w14:textId="77777777" w:rsidR="00FA7A3F" w:rsidRPr="006F4D85" w:rsidRDefault="00FA7A3F" w:rsidP="0089431A">
            <w:pPr>
              <w:pStyle w:val="TAL"/>
            </w:pPr>
            <w:r w:rsidRPr="006F4D85">
              <w:t>‘No CDM’ for CSI-RS resource 1,2,3,4</w:t>
            </w:r>
          </w:p>
        </w:tc>
      </w:tr>
      <w:tr w:rsidR="00FA7A3F" w:rsidRPr="006F4D85" w14:paraId="612B63B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3C079F" w14:textId="77777777" w:rsidR="00FA7A3F" w:rsidRPr="006F4D85" w:rsidRDefault="00FA7A3F" w:rsidP="0089431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3FD1199"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9910EE" w14:textId="77777777" w:rsidR="00FA7A3F" w:rsidRPr="006F4D85" w:rsidRDefault="00FA7A3F" w:rsidP="0089431A">
            <w:pPr>
              <w:pStyle w:val="TAL"/>
            </w:pPr>
            <w:r w:rsidRPr="006F4D85">
              <w:t>3 for CSI-RS resource 1,2,3,4</w:t>
            </w:r>
          </w:p>
        </w:tc>
      </w:tr>
      <w:tr w:rsidR="00FA7A3F" w:rsidRPr="006F4D85" w14:paraId="212C6A9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9E0501" w14:textId="77777777" w:rsidR="00FA7A3F" w:rsidRPr="006F4D85" w:rsidRDefault="00FA7A3F" w:rsidP="0089431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32CBCF"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4C192DF" w14:textId="77777777" w:rsidR="00FA7A3F" w:rsidRPr="006F4D85" w:rsidRDefault="00FA7A3F" w:rsidP="0089431A">
            <w:pPr>
              <w:pStyle w:val="TAL"/>
            </w:pPr>
            <w:r w:rsidRPr="006F4D85">
              <w:t>80 for CSI-RS resource 1,2,3,4</w:t>
            </w:r>
          </w:p>
        </w:tc>
      </w:tr>
      <w:tr w:rsidR="00FA7A3F" w:rsidRPr="006F4D85" w14:paraId="3341C036"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016304" w14:textId="77777777" w:rsidR="00FA7A3F" w:rsidRPr="006F4D85" w:rsidRDefault="00FA7A3F" w:rsidP="0089431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407396"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9F00E2" w14:textId="77777777" w:rsidR="00FA7A3F" w:rsidRPr="006F4D85" w:rsidRDefault="00FA7A3F" w:rsidP="0089431A">
            <w:pPr>
              <w:pStyle w:val="TAL"/>
            </w:pPr>
            <w:r w:rsidRPr="006F4D85">
              <w:t>40 for CSI-RS resource 1 and 2</w:t>
            </w:r>
          </w:p>
          <w:p w14:paraId="55F1AB34" w14:textId="77777777" w:rsidR="00FA7A3F" w:rsidRPr="006F4D85" w:rsidRDefault="00FA7A3F" w:rsidP="0089431A">
            <w:pPr>
              <w:pStyle w:val="TAL"/>
            </w:pPr>
            <w:r w:rsidRPr="006F4D85">
              <w:t>41 for CSI-RS resource 3 and 4</w:t>
            </w:r>
          </w:p>
        </w:tc>
      </w:tr>
      <w:tr w:rsidR="00FA7A3F" w:rsidRPr="006F4D85" w14:paraId="14238CC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7794AE" w14:textId="77777777" w:rsidR="00FA7A3F" w:rsidRPr="006F4D85" w:rsidRDefault="00FA7A3F" w:rsidP="0089431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FD8D7" w14:textId="77777777" w:rsidR="00FA7A3F" w:rsidRPr="006F4D85" w:rsidRDefault="00FA7A3F" w:rsidP="0089431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7E6CE0" w14:textId="77777777" w:rsidR="00FA7A3F" w:rsidRPr="006F4D85" w:rsidRDefault="00FA7A3F" w:rsidP="0089431A">
            <w:pPr>
              <w:pStyle w:val="TAL"/>
            </w:pPr>
            <w:r>
              <w:t>0</w:t>
            </w:r>
            <w:r w:rsidRPr="006F4D85">
              <w:rPr>
                <w:vertAlign w:val="superscript"/>
              </w:rPr>
              <w:t>Note</w:t>
            </w:r>
            <w:r w:rsidRPr="006F4D85">
              <w:rPr>
                <w:rFonts w:hint="eastAsia"/>
                <w:vertAlign w:val="superscript"/>
                <w:lang w:eastAsia="zh-CN"/>
              </w:rPr>
              <w:t xml:space="preserve"> 2</w:t>
            </w:r>
          </w:p>
        </w:tc>
      </w:tr>
      <w:tr w:rsidR="00FA7A3F" w:rsidRPr="006F4D85" w14:paraId="704DFA5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DC084E" w14:textId="77777777" w:rsidR="00FA7A3F" w:rsidRPr="006F4D85" w:rsidRDefault="00FA7A3F" w:rsidP="0089431A">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E376EA7"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9CE018" w14:textId="5DD1205E" w:rsidR="00FA7A3F" w:rsidRPr="006F4D85" w:rsidRDefault="00FA7A3F" w:rsidP="0089431A">
            <w:pPr>
              <w:pStyle w:val="TAL"/>
            </w:pPr>
            <w:r w:rsidRPr="006F4D85">
              <w:rPr>
                <w:rFonts w:eastAsia="MS Mincho"/>
              </w:rPr>
              <w:t>TCI.State.0</w:t>
            </w:r>
            <w:ins w:id="103" w:author="vivo-Yanliang SUN" w:date="2022-11-07T15:00:00Z">
              <w:r w:rsidR="009C1A03" w:rsidRPr="000E10B5">
                <w:rPr>
                  <w:rFonts w:eastAsia="MS Mincho"/>
                  <w:vertAlign w:val="superscript"/>
                </w:rPr>
                <w:t xml:space="preserve"> Note </w:t>
              </w:r>
            </w:ins>
            <w:ins w:id="104" w:author="vivo-Yanliang SUN" w:date="2022-11-07T15:03:00Z">
              <w:r w:rsidR="00C01841">
                <w:rPr>
                  <w:rFonts w:eastAsia="MS Mincho"/>
                  <w:vertAlign w:val="superscript"/>
                </w:rPr>
                <w:t>4</w:t>
              </w:r>
            </w:ins>
          </w:p>
        </w:tc>
      </w:tr>
      <w:tr w:rsidR="00FA7A3F" w:rsidRPr="006F4D85" w14:paraId="5575618C" w14:textId="77777777" w:rsidTr="0089431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A89E518" w14:textId="77777777" w:rsidR="00FA7A3F" w:rsidRPr="006F4D85" w:rsidRDefault="00FA7A3F" w:rsidP="0089431A">
            <w:pPr>
              <w:pStyle w:val="TAN"/>
            </w:pPr>
            <w:r w:rsidRPr="006F4D85">
              <w:t>Note 1:</w:t>
            </w:r>
            <w:r w:rsidRPr="006F4D85">
              <w:tab/>
              <w:t>BW of TRS is configured same as the BW size of UE active BWP in the RRM test cases</w:t>
            </w:r>
          </w:p>
          <w:p w14:paraId="1726D5EA" w14:textId="77777777" w:rsidR="00FA7A3F" w:rsidRDefault="00FA7A3F" w:rsidP="0089431A">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5731F4AD" w14:textId="77777777" w:rsidR="00FA7A3F" w:rsidRDefault="00FA7A3F" w:rsidP="0089431A">
            <w:pPr>
              <w:pStyle w:val="TAN"/>
              <w:rPr>
                <w:ins w:id="105" w:author="vivo-Yanliang SUN" w:date="2022-11-07T15:03:00Z"/>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47E91FCA" w14:textId="11EEB992" w:rsidR="00D347C2" w:rsidRPr="006F4D85" w:rsidRDefault="00D347C2" w:rsidP="0089431A">
            <w:pPr>
              <w:pStyle w:val="TAN"/>
              <w:rPr>
                <w:lang w:eastAsia="zh-CN"/>
              </w:rPr>
            </w:pPr>
            <w:ins w:id="106" w:author="vivo-Yanliang SUN" w:date="2022-11-07T15:03:00Z">
              <w:r>
                <w:rPr>
                  <w:rFonts w:hint="eastAsia"/>
                  <w:lang w:eastAsia="zh-CN"/>
                </w:rPr>
                <w:t>N</w:t>
              </w:r>
              <w:r>
                <w:rPr>
                  <w:lang w:eastAsia="zh-CN"/>
                </w:rPr>
                <w:t>ote 4:</w:t>
              </w:r>
              <w:r w:rsidRPr="00736C08">
                <w:rPr>
                  <w:rFonts w:cs="Arial"/>
                </w:rPr>
                <w:t xml:space="preserve"> </w:t>
              </w:r>
              <w:r w:rsidRPr="00736C08">
                <w:rPr>
                  <w:rFonts w:cs="Arial"/>
                </w:rPr>
                <w:tab/>
              </w:r>
              <w:r>
                <w:rPr>
                  <w:rFonts w:cs="Arial"/>
                </w:rPr>
                <w:t xml:space="preserve">In the </w:t>
              </w:r>
            </w:ins>
            <w:ins w:id="107" w:author="vivo-Yanliang SUN" w:date="2022-11-07T15:04:00Z">
              <w:r>
                <w:rPr>
                  <w:rFonts w:cs="Arial"/>
                </w:rPr>
                <w:t xml:space="preserve">tests where unified TCIs are configured, the TCI state configuration </w:t>
              </w:r>
            </w:ins>
            <w:ins w:id="108" w:author="vivo-Yanliang SUN" w:date="2022-11-07T15:05:00Z">
              <w:r>
                <w:rPr>
                  <w:rFonts w:cs="Arial"/>
                </w:rPr>
                <w:t xml:space="preserve">of the TRS </w:t>
              </w:r>
            </w:ins>
            <w:ins w:id="109" w:author="vivo-Yanliang SUN" w:date="2022-11-07T15:04:00Z">
              <w:r>
                <w:rPr>
                  <w:rFonts w:cs="Arial"/>
                </w:rPr>
                <w:t xml:space="preserve">is specified </w:t>
              </w:r>
            </w:ins>
            <w:ins w:id="110" w:author="vivo-Yanliang SUN" w:date="2022-11-07T15:05:00Z">
              <w:r>
                <w:rPr>
                  <w:rFonts w:cs="Arial"/>
                </w:rPr>
                <w:t>in each TCI state as in A.3.16A</w:t>
              </w:r>
            </w:ins>
            <w:ins w:id="111" w:author="vivo-Yanliang SUN" w:date="2022-11-07T15:03:00Z">
              <w:r>
                <w:rPr>
                  <w:rFonts w:cs="Arial" w:hint="eastAsia"/>
                  <w:lang w:eastAsia="ja-JP"/>
                </w:rPr>
                <w:t>.</w:t>
              </w:r>
            </w:ins>
          </w:p>
        </w:tc>
      </w:tr>
    </w:tbl>
    <w:p w14:paraId="132C178C" w14:textId="77777777" w:rsidR="00FA7A3F" w:rsidRPr="006F4D85" w:rsidRDefault="00FA7A3F" w:rsidP="00FA7A3F"/>
    <w:p w14:paraId="1D90079D" w14:textId="77777777" w:rsidR="00FA7A3F" w:rsidRPr="006F4D85" w:rsidRDefault="00FA7A3F" w:rsidP="00FA7A3F">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rsidRPr="006F4D85" w14:paraId="03FA2E6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80DCE4" w14:textId="77777777" w:rsidR="00FA7A3F" w:rsidRPr="006F4D85" w:rsidRDefault="00FA7A3F" w:rsidP="0089431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A6DBEA" w14:textId="77777777" w:rsidR="00FA7A3F" w:rsidRPr="006F4D85" w:rsidRDefault="00FA7A3F" w:rsidP="0089431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F4F659D" w14:textId="77777777" w:rsidR="00FA7A3F" w:rsidRPr="006F4D85" w:rsidRDefault="00FA7A3F" w:rsidP="0089431A">
            <w:pPr>
              <w:pStyle w:val="TAH"/>
            </w:pPr>
            <w:r w:rsidRPr="006F4D85">
              <w:t>Value</w:t>
            </w:r>
          </w:p>
        </w:tc>
      </w:tr>
      <w:tr w:rsidR="00FA7A3F" w:rsidRPr="006F4D85" w14:paraId="060E8E2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D3BEC6" w14:textId="77777777" w:rsidR="00FA7A3F" w:rsidRPr="006F4D85" w:rsidRDefault="00FA7A3F" w:rsidP="0089431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4A8E17"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39F23A" w14:textId="77777777" w:rsidR="00FA7A3F" w:rsidRPr="006F4D85" w:rsidRDefault="00FA7A3F" w:rsidP="0089431A">
            <w:pPr>
              <w:pStyle w:val="TAL"/>
            </w:pPr>
            <w:r w:rsidRPr="006F4D85">
              <w:t>TRS.2.2 TDD</w:t>
            </w:r>
          </w:p>
        </w:tc>
      </w:tr>
      <w:tr w:rsidR="00FA7A3F" w:rsidRPr="006F4D85" w14:paraId="068CC30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7094BB" w14:textId="77777777" w:rsidR="00FA7A3F" w:rsidRPr="006F4D85" w:rsidRDefault="00FA7A3F" w:rsidP="0089431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06C1F8"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4C20A2" w14:textId="77777777" w:rsidR="00FA7A3F" w:rsidRPr="006F4D85" w:rsidRDefault="00FA7A3F" w:rsidP="0089431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FA7A3F" w:rsidRPr="006F4D85" w14:paraId="6EDEEAB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2233F6" w14:textId="77777777" w:rsidR="00FA7A3F" w:rsidRPr="006F4D85" w:rsidRDefault="00FA7A3F" w:rsidP="0089431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05774" w14:textId="77777777" w:rsidR="00FA7A3F" w:rsidRPr="006F4D85" w:rsidRDefault="00FA7A3F" w:rsidP="0089431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97FD57" w14:textId="77777777" w:rsidR="00FA7A3F" w:rsidRPr="006F4D85" w:rsidRDefault="00FA7A3F" w:rsidP="0089431A">
            <w:pPr>
              <w:pStyle w:val="TAL"/>
            </w:pPr>
            <w:r w:rsidRPr="006F4D85">
              <w:t>120</w:t>
            </w:r>
          </w:p>
        </w:tc>
      </w:tr>
      <w:tr w:rsidR="00FA7A3F" w:rsidRPr="006F4D85" w14:paraId="272490C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DF4EE9" w14:textId="77777777" w:rsidR="00FA7A3F" w:rsidRPr="006F4D85" w:rsidRDefault="00FA7A3F" w:rsidP="0089431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9E33828"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EE2596" w14:textId="77777777" w:rsidR="00FA7A3F" w:rsidRPr="006F4D85" w:rsidRDefault="00FA7A3F" w:rsidP="0089431A">
            <w:pPr>
              <w:pStyle w:val="TAL"/>
            </w:pPr>
            <w:r w:rsidRPr="006F4D85">
              <w:t>k</w:t>
            </w:r>
            <w:r w:rsidRPr="006F4D85">
              <w:rPr>
                <w:vertAlign w:val="subscript"/>
              </w:rPr>
              <w:t>0</w:t>
            </w:r>
            <w:r w:rsidRPr="006F4D85">
              <w:t>=0 for CSI-RS resource 1,2,3,4</w:t>
            </w:r>
          </w:p>
        </w:tc>
      </w:tr>
      <w:tr w:rsidR="00FA7A3F" w:rsidRPr="006F4D85" w14:paraId="1011DB6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D41A35" w14:textId="77777777" w:rsidR="00FA7A3F" w:rsidRPr="006F4D85" w:rsidRDefault="00FA7A3F" w:rsidP="0089431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FE4842"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26E01E" w14:textId="77777777" w:rsidR="00FA7A3F" w:rsidRPr="006F4D85" w:rsidRDefault="00FA7A3F" w:rsidP="0089431A">
            <w:pPr>
              <w:pStyle w:val="TAL"/>
            </w:pPr>
            <w:r w:rsidRPr="006F4D85">
              <w:t>l</w:t>
            </w:r>
            <w:r w:rsidRPr="006F4D85">
              <w:rPr>
                <w:vertAlign w:val="subscript"/>
              </w:rPr>
              <w:t>0</w:t>
            </w:r>
            <w:r w:rsidRPr="006F4D85">
              <w:t xml:space="preserve"> = 2 for CSI-RS resource 1 and 3</w:t>
            </w:r>
          </w:p>
          <w:p w14:paraId="0770DE6E" w14:textId="77777777" w:rsidR="00FA7A3F" w:rsidRPr="006F4D85" w:rsidRDefault="00FA7A3F" w:rsidP="0089431A">
            <w:pPr>
              <w:pStyle w:val="TAL"/>
            </w:pPr>
            <w:r w:rsidRPr="006F4D85">
              <w:t>l</w:t>
            </w:r>
            <w:r w:rsidRPr="006F4D85">
              <w:rPr>
                <w:vertAlign w:val="subscript"/>
              </w:rPr>
              <w:t>0</w:t>
            </w:r>
            <w:r w:rsidRPr="006F4D85">
              <w:t xml:space="preserve"> = 6 for CSI-RS resource 2 and 4</w:t>
            </w:r>
          </w:p>
        </w:tc>
      </w:tr>
      <w:tr w:rsidR="00FA7A3F" w:rsidRPr="006F4D85" w14:paraId="6406ECA8"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1BF104" w14:textId="77777777" w:rsidR="00FA7A3F" w:rsidRPr="006F4D85" w:rsidRDefault="00FA7A3F" w:rsidP="0089431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2F9E912"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6EF702" w14:textId="77777777" w:rsidR="00FA7A3F" w:rsidRPr="006F4D85" w:rsidRDefault="00FA7A3F" w:rsidP="0089431A">
            <w:pPr>
              <w:pStyle w:val="TAL"/>
            </w:pPr>
            <w:r w:rsidRPr="006F4D85">
              <w:t>1 for CSI-RS resource 1,2,3,4</w:t>
            </w:r>
          </w:p>
        </w:tc>
      </w:tr>
      <w:tr w:rsidR="00FA7A3F" w:rsidRPr="006F4D85" w14:paraId="6AD47DE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B1CD35" w14:textId="77777777" w:rsidR="00FA7A3F" w:rsidRPr="006F4D85" w:rsidRDefault="00FA7A3F" w:rsidP="0089431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81A64D6"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9B45E1" w14:textId="77777777" w:rsidR="00FA7A3F" w:rsidRPr="006F4D85" w:rsidRDefault="00FA7A3F" w:rsidP="0089431A">
            <w:pPr>
              <w:pStyle w:val="TAL"/>
            </w:pPr>
            <w:r w:rsidRPr="006F4D85">
              <w:t>‘No CDM’ for CSI-RS resource 1,2,3,4</w:t>
            </w:r>
          </w:p>
        </w:tc>
      </w:tr>
      <w:tr w:rsidR="00FA7A3F" w:rsidRPr="006F4D85" w14:paraId="26E47BDA"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F038AD" w14:textId="77777777" w:rsidR="00FA7A3F" w:rsidRPr="006F4D85" w:rsidRDefault="00FA7A3F" w:rsidP="0089431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EBB329E"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91B549" w14:textId="77777777" w:rsidR="00FA7A3F" w:rsidRPr="006F4D85" w:rsidRDefault="00FA7A3F" w:rsidP="0089431A">
            <w:pPr>
              <w:pStyle w:val="TAL"/>
            </w:pPr>
            <w:r w:rsidRPr="006F4D85">
              <w:t>3 for CSI-RS resource 1,2,3,4</w:t>
            </w:r>
          </w:p>
        </w:tc>
      </w:tr>
      <w:tr w:rsidR="00FA7A3F" w:rsidRPr="006F4D85" w14:paraId="326DF36D"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7014DE" w14:textId="77777777" w:rsidR="00FA7A3F" w:rsidRPr="006F4D85" w:rsidRDefault="00FA7A3F" w:rsidP="0089431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DD44BE"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A2FA6D" w14:textId="77777777" w:rsidR="00FA7A3F" w:rsidRPr="006F4D85" w:rsidRDefault="00FA7A3F" w:rsidP="0089431A">
            <w:pPr>
              <w:pStyle w:val="TAL"/>
            </w:pPr>
            <w:r w:rsidRPr="006F4D85">
              <w:t>80 for CSI-RS resource 1,2,3,4</w:t>
            </w:r>
          </w:p>
        </w:tc>
      </w:tr>
      <w:tr w:rsidR="00FA7A3F" w:rsidRPr="006F4D85" w14:paraId="5DAEAA3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206F8B" w14:textId="77777777" w:rsidR="00FA7A3F" w:rsidRPr="006F4D85" w:rsidRDefault="00FA7A3F" w:rsidP="0089431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640442" w14:textId="77777777" w:rsidR="00FA7A3F" w:rsidRPr="006F4D85" w:rsidRDefault="00FA7A3F" w:rsidP="0089431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042CDF" w14:textId="77777777" w:rsidR="00FA7A3F" w:rsidRPr="006F4D85" w:rsidRDefault="00FA7A3F" w:rsidP="0089431A">
            <w:pPr>
              <w:pStyle w:val="TAL"/>
            </w:pPr>
            <w:r w:rsidRPr="006F4D85">
              <w:t>40 for CSI-RS resource 1 and 2</w:t>
            </w:r>
          </w:p>
          <w:p w14:paraId="1D3A3923" w14:textId="77777777" w:rsidR="00FA7A3F" w:rsidRPr="006F4D85" w:rsidRDefault="00FA7A3F" w:rsidP="0089431A">
            <w:pPr>
              <w:pStyle w:val="TAL"/>
            </w:pPr>
            <w:r w:rsidRPr="006F4D85">
              <w:t>41 for CSI-RS resource 3 and 4</w:t>
            </w:r>
          </w:p>
        </w:tc>
      </w:tr>
      <w:tr w:rsidR="00FA7A3F" w:rsidRPr="006F4D85" w14:paraId="00F12B7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C3CF4E" w14:textId="77777777" w:rsidR="00FA7A3F" w:rsidRPr="006F4D85" w:rsidRDefault="00FA7A3F" w:rsidP="0089431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F48AF9" w14:textId="77777777" w:rsidR="00FA7A3F" w:rsidRPr="006F4D85" w:rsidRDefault="00FA7A3F" w:rsidP="0089431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844FAB" w14:textId="77777777" w:rsidR="00FA7A3F" w:rsidRPr="006F4D85" w:rsidRDefault="00FA7A3F" w:rsidP="0089431A">
            <w:pPr>
              <w:pStyle w:val="TAL"/>
            </w:pPr>
            <w:r>
              <w:t>0</w:t>
            </w:r>
            <w:r w:rsidRPr="006F4D85">
              <w:rPr>
                <w:vertAlign w:val="superscript"/>
              </w:rPr>
              <w:t>Note</w:t>
            </w:r>
            <w:r w:rsidRPr="006F4D85">
              <w:rPr>
                <w:rFonts w:hint="eastAsia"/>
                <w:vertAlign w:val="superscript"/>
                <w:lang w:eastAsia="zh-CN"/>
              </w:rPr>
              <w:t xml:space="preserve"> 2</w:t>
            </w:r>
          </w:p>
        </w:tc>
      </w:tr>
      <w:tr w:rsidR="00FA7A3F" w:rsidRPr="006F4D85" w14:paraId="1537F65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1D2DA0" w14:textId="77777777" w:rsidR="00FA7A3F" w:rsidRPr="006F4D85" w:rsidRDefault="00FA7A3F" w:rsidP="0089431A">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D6C3235" w14:textId="77777777" w:rsidR="00FA7A3F" w:rsidRPr="006F4D85"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F13D1" w14:textId="29FD21E0" w:rsidR="00FA7A3F" w:rsidRPr="006F4D85" w:rsidRDefault="00FA7A3F" w:rsidP="0089431A">
            <w:pPr>
              <w:pStyle w:val="TAL"/>
            </w:pPr>
            <w:r w:rsidRPr="006F4D85">
              <w:rPr>
                <w:rFonts w:eastAsia="MS Mincho"/>
              </w:rPr>
              <w:t>TCI.State.1</w:t>
            </w:r>
            <w:ins w:id="112" w:author="vivo-Yanliang SUN" w:date="2022-11-07T15:00:00Z">
              <w:r w:rsidR="009C1A03" w:rsidRPr="000E10B5">
                <w:rPr>
                  <w:rFonts w:eastAsia="MS Mincho"/>
                  <w:vertAlign w:val="superscript"/>
                </w:rPr>
                <w:t xml:space="preserve"> Note </w:t>
              </w:r>
            </w:ins>
            <w:ins w:id="113" w:author="vivo-Yanliang SUN" w:date="2022-11-07T15:03:00Z">
              <w:r w:rsidR="00D347C2">
                <w:rPr>
                  <w:rFonts w:eastAsia="MS Mincho"/>
                  <w:vertAlign w:val="superscript"/>
                </w:rPr>
                <w:t>4</w:t>
              </w:r>
            </w:ins>
          </w:p>
        </w:tc>
      </w:tr>
      <w:tr w:rsidR="00FA7A3F" w:rsidRPr="006F4D85" w14:paraId="4D09A3F0" w14:textId="77777777" w:rsidTr="0089431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EF34BE4" w14:textId="77777777" w:rsidR="00FA7A3F" w:rsidRPr="006F4D85" w:rsidRDefault="00FA7A3F" w:rsidP="0089431A">
            <w:pPr>
              <w:pStyle w:val="TAN"/>
            </w:pPr>
            <w:r w:rsidRPr="006F4D85">
              <w:t>Note 1:</w:t>
            </w:r>
            <w:r w:rsidRPr="006F4D85">
              <w:tab/>
              <w:t>BW of TRS is configured same as the BW size of UE active BWP in the RRM test cases</w:t>
            </w:r>
          </w:p>
          <w:p w14:paraId="76B33833" w14:textId="77777777" w:rsidR="00FA7A3F" w:rsidRDefault="00FA7A3F" w:rsidP="0089431A">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530A04A1" w14:textId="77777777" w:rsidR="00FA7A3F" w:rsidRDefault="00FA7A3F" w:rsidP="0089431A">
            <w:pPr>
              <w:pStyle w:val="TAN"/>
              <w:rPr>
                <w:ins w:id="114" w:author="vivo-Yanliang SUN" w:date="2022-11-07T15:05:00Z"/>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547FFC94" w14:textId="42608854" w:rsidR="005F3E2F" w:rsidRPr="006F4D85" w:rsidRDefault="005F3E2F" w:rsidP="0089431A">
            <w:pPr>
              <w:pStyle w:val="TAN"/>
            </w:pPr>
            <w:ins w:id="115" w:author="vivo-Yanliang SUN" w:date="2022-11-07T15:05:00Z">
              <w:r>
                <w:rPr>
                  <w:rFonts w:hint="eastAsia"/>
                  <w:lang w:eastAsia="zh-CN"/>
                </w:rPr>
                <w:t>N</w:t>
              </w:r>
              <w:r>
                <w:rPr>
                  <w:lang w:eastAsia="zh-CN"/>
                </w:rPr>
                <w:t>ote 4:</w:t>
              </w:r>
              <w:r w:rsidRPr="00736C08">
                <w:rPr>
                  <w:rFonts w:cs="Arial"/>
                </w:rPr>
                <w:t xml:space="preserve"> </w:t>
              </w:r>
              <w:r w:rsidRPr="00736C08">
                <w:rPr>
                  <w:rFonts w:cs="Arial"/>
                </w:rPr>
                <w:tab/>
              </w:r>
              <w:r>
                <w:rPr>
                  <w:rFonts w:cs="Arial"/>
                </w:rPr>
                <w:t>In the tests where unified TCIs are configured, the TCI state configuration of the TRS is specified in each TCI state as in A.3.16A</w:t>
              </w:r>
              <w:r>
                <w:rPr>
                  <w:rFonts w:cs="Arial" w:hint="eastAsia"/>
                  <w:lang w:eastAsia="ja-JP"/>
                </w:rPr>
                <w:t>.</w:t>
              </w:r>
            </w:ins>
          </w:p>
        </w:tc>
      </w:tr>
    </w:tbl>
    <w:p w14:paraId="05E316CB" w14:textId="77777777" w:rsidR="00FA7A3F" w:rsidRDefault="00FA7A3F" w:rsidP="00FA7A3F"/>
    <w:p w14:paraId="73EE0CBC" w14:textId="77777777" w:rsidR="00FA7A3F" w:rsidRDefault="00FA7A3F" w:rsidP="00FA7A3F">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7A3F" w14:paraId="596FD7D6"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6B81D5" w14:textId="77777777" w:rsidR="00FA7A3F" w:rsidRDefault="00FA7A3F" w:rsidP="0089431A">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6093D5" w14:textId="77777777" w:rsidR="00FA7A3F" w:rsidRDefault="00FA7A3F" w:rsidP="0089431A">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1428D9" w14:textId="77777777" w:rsidR="00FA7A3F" w:rsidRDefault="00FA7A3F" w:rsidP="0089431A">
            <w:pPr>
              <w:pStyle w:val="TAH"/>
            </w:pPr>
            <w:r>
              <w:t>Value</w:t>
            </w:r>
          </w:p>
        </w:tc>
      </w:tr>
      <w:tr w:rsidR="00FA7A3F" w14:paraId="5598420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B7FFC4" w14:textId="77777777" w:rsidR="00FA7A3F" w:rsidRDefault="00FA7A3F" w:rsidP="0089431A">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7DBBF91"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5114D0" w14:textId="77777777" w:rsidR="00FA7A3F" w:rsidRDefault="00FA7A3F" w:rsidP="0089431A">
            <w:pPr>
              <w:pStyle w:val="TAL"/>
            </w:pPr>
            <w:r>
              <w:t>TRS.2.3 TDD</w:t>
            </w:r>
          </w:p>
        </w:tc>
      </w:tr>
      <w:tr w:rsidR="00FA7A3F" w14:paraId="45FE3AA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2B12C3" w14:textId="77777777" w:rsidR="00FA7A3F" w:rsidRDefault="00FA7A3F" w:rsidP="0089431A">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7BB077" w14:textId="77777777" w:rsidR="00FA7A3F" w:rsidRDefault="00FA7A3F" w:rsidP="0089431A"/>
        </w:tc>
        <w:tc>
          <w:tcPr>
            <w:tcW w:w="5181" w:type="dxa"/>
            <w:tcBorders>
              <w:top w:val="single" w:sz="4" w:space="0" w:color="auto"/>
              <w:left w:val="single" w:sz="4" w:space="0" w:color="auto"/>
              <w:bottom w:val="single" w:sz="4" w:space="0" w:color="auto"/>
              <w:right w:val="single" w:sz="4" w:space="0" w:color="auto"/>
            </w:tcBorders>
            <w:vAlign w:val="center"/>
            <w:hideMark/>
          </w:tcPr>
          <w:p w14:paraId="0C2D6EBF" w14:textId="77777777" w:rsidR="00FA7A3F" w:rsidRDefault="00FA7A3F" w:rsidP="0089431A">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FA7A3F" w14:paraId="6AFEDE03"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1BF087" w14:textId="77777777" w:rsidR="00FA7A3F" w:rsidRDefault="00FA7A3F" w:rsidP="0089431A">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E7542A" w14:textId="77777777" w:rsidR="00FA7A3F" w:rsidRDefault="00FA7A3F" w:rsidP="0089431A">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494C964" w14:textId="77777777" w:rsidR="00FA7A3F" w:rsidRDefault="00FA7A3F" w:rsidP="0089431A">
            <w:pPr>
              <w:pStyle w:val="TAL"/>
            </w:pPr>
            <w:r>
              <w:t>120</w:t>
            </w:r>
          </w:p>
        </w:tc>
      </w:tr>
      <w:tr w:rsidR="00FA7A3F" w14:paraId="035381D4"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980D61" w14:textId="77777777" w:rsidR="00FA7A3F" w:rsidRDefault="00FA7A3F" w:rsidP="0089431A">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A46187B"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260326" w14:textId="77777777" w:rsidR="00FA7A3F" w:rsidRDefault="00FA7A3F" w:rsidP="0089431A">
            <w:pPr>
              <w:pStyle w:val="TAL"/>
            </w:pPr>
            <w:r>
              <w:t>k</w:t>
            </w:r>
            <w:r>
              <w:rPr>
                <w:vertAlign w:val="subscript"/>
              </w:rPr>
              <w:t>0</w:t>
            </w:r>
            <w:r>
              <w:t>=0 for CSI-RS resource 1,2,3,4</w:t>
            </w:r>
          </w:p>
        </w:tc>
      </w:tr>
      <w:tr w:rsidR="00FA7A3F" w14:paraId="2DDB372C"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A85E42" w14:textId="77777777" w:rsidR="00FA7A3F" w:rsidRDefault="00FA7A3F" w:rsidP="0089431A">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34E552"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4E2F03" w14:textId="77777777" w:rsidR="00FA7A3F" w:rsidRDefault="00FA7A3F" w:rsidP="0089431A">
            <w:pPr>
              <w:pStyle w:val="TAL"/>
            </w:pPr>
            <w:r>
              <w:t>l</w:t>
            </w:r>
            <w:r>
              <w:rPr>
                <w:vertAlign w:val="subscript"/>
              </w:rPr>
              <w:t>0</w:t>
            </w:r>
            <w:r>
              <w:t xml:space="preserve"> = 1 for CSI-RS resource 1 and 3</w:t>
            </w:r>
          </w:p>
          <w:p w14:paraId="496E7715" w14:textId="77777777" w:rsidR="00FA7A3F" w:rsidRDefault="00FA7A3F" w:rsidP="0089431A">
            <w:pPr>
              <w:pStyle w:val="TAL"/>
            </w:pPr>
            <w:r>
              <w:t>l</w:t>
            </w:r>
            <w:r>
              <w:rPr>
                <w:vertAlign w:val="subscript"/>
              </w:rPr>
              <w:t>0</w:t>
            </w:r>
            <w:r>
              <w:t xml:space="preserve"> = 5 for CSI-RS resource 2 and 4</w:t>
            </w:r>
          </w:p>
        </w:tc>
      </w:tr>
      <w:tr w:rsidR="00FA7A3F" w14:paraId="6C304E6E"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E064F5" w14:textId="77777777" w:rsidR="00FA7A3F" w:rsidRDefault="00FA7A3F" w:rsidP="0089431A">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48DD9E8"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ED5706" w14:textId="77777777" w:rsidR="00FA7A3F" w:rsidRDefault="00FA7A3F" w:rsidP="0089431A">
            <w:pPr>
              <w:pStyle w:val="TAL"/>
            </w:pPr>
            <w:r>
              <w:t>1 for CSI-RS resource 1,2,3,4</w:t>
            </w:r>
          </w:p>
        </w:tc>
      </w:tr>
      <w:tr w:rsidR="00FA7A3F" w14:paraId="468D1E92"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3DB638" w14:textId="77777777" w:rsidR="00FA7A3F" w:rsidRDefault="00FA7A3F" w:rsidP="0089431A">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43752"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4B0860" w14:textId="77777777" w:rsidR="00FA7A3F" w:rsidRDefault="00FA7A3F" w:rsidP="0089431A">
            <w:pPr>
              <w:pStyle w:val="TAL"/>
            </w:pPr>
            <w:r>
              <w:t>‘No CDM’ for CSI-RS resource 1,2,3,4</w:t>
            </w:r>
          </w:p>
        </w:tc>
      </w:tr>
      <w:tr w:rsidR="00FA7A3F" w14:paraId="7E2FECD7"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DA9CC2" w14:textId="77777777" w:rsidR="00FA7A3F" w:rsidRDefault="00FA7A3F" w:rsidP="0089431A">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3BC9087"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013A8C" w14:textId="77777777" w:rsidR="00FA7A3F" w:rsidRDefault="00FA7A3F" w:rsidP="0089431A">
            <w:pPr>
              <w:pStyle w:val="TAL"/>
            </w:pPr>
            <w:r>
              <w:t>3 for CSI-RS resource 1,2,3,4</w:t>
            </w:r>
          </w:p>
        </w:tc>
      </w:tr>
      <w:tr w:rsidR="00FA7A3F" w14:paraId="02A6A819"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9DE819" w14:textId="77777777" w:rsidR="00FA7A3F" w:rsidRDefault="00FA7A3F" w:rsidP="0089431A">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DDC174"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5345B9" w14:textId="77777777" w:rsidR="00FA7A3F" w:rsidRDefault="00FA7A3F" w:rsidP="0089431A">
            <w:pPr>
              <w:pStyle w:val="TAL"/>
            </w:pPr>
            <w:r>
              <w:t>2</w:t>
            </w:r>
          </w:p>
        </w:tc>
      </w:tr>
      <w:tr w:rsidR="00FA7A3F" w14:paraId="4245BD7F"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8B6B0C" w14:textId="77777777" w:rsidR="00FA7A3F" w:rsidRDefault="00FA7A3F" w:rsidP="0089431A">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968C65" w14:textId="77777777" w:rsidR="00FA7A3F" w:rsidRDefault="00FA7A3F" w:rsidP="0089431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94D1CA" w14:textId="77777777" w:rsidR="00FA7A3F" w:rsidRDefault="00FA7A3F" w:rsidP="0089431A">
            <w:pPr>
              <w:pStyle w:val="TAL"/>
            </w:pPr>
            <w:r>
              <w:t>2 for CSI-RS resource 1 and 2</w:t>
            </w:r>
          </w:p>
          <w:p w14:paraId="6740F6B7" w14:textId="77777777" w:rsidR="00FA7A3F" w:rsidRDefault="00FA7A3F" w:rsidP="0089431A">
            <w:pPr>
              <w:pStyle w:val="TAL"/>
            </w:pPr>
            <w:r>
              <w:t>3 for CSI-RS resource 3 and 4</w:t>
            </w:r>
          </w:p>
        </w:tc>
      </w:tr>
      <w:tr w:rsidR="00FA7A3F" w14:paraId="56A71FA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38403" w14:textId="77777777" w:rsidR="00FA7A3F" w:rsidRDefault="00FA7A3F" w:rsidP="0089431A">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6C1685" w14:textId="77777777" w:rsidR="00FA7A3F" w:rsidRDefault="00FA7A3F" w:rsidP="0089431A">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5A8C555" w14:textId="77777777" w:rsidR="00FA7A3F" w:rsidRDefault="00FA7A3F" w:rsidP="0089431A">
            <w:pPr>
              <w:pStyle w:val="TAL"/>
            </w:pPr>
            <w:r>
              <w:t>0</w:t>
            </w:r>
            <w:r>
              <w:rPr>
                <w:vertAlign w:val="superscript"/>
              </w:rPr>
              <w:t>Note</w:t>
            </w:r>
            <w:r>
              <w:rPr>
                <w:vertAlign w:val="superscript"/>
                <w:lang w:eastAsia="zh-CN"/>
              </w:rPr>
              <w:t xml:space="preserve"> 2</w:t>
            </w:r>
          </w:p>
        </w:tc>
      </w:tr>
      <w:tr w:rsidR="00FA7A3F" w14:paraId="66EBE810" w14:textId="77777777" w:rsidTr="0089431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751D7B" w14:textId="77777777" w:rsidR="00FA7A3F" w:rsidRDefault="00FA7A3F" w:rsidP="0089431A">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BF8E826" w14:textId="77777777" w:rsidR="00FA7A3F" w:rsidRDefault="00FA7A3F" w:rsidP="0089431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EEEC4C" w14:textId="760B7418" w:rsidR="00FA7A3F" w:rsidRDefault="00FA7A3F" w:rsidP="0089431A">
            <w:pPr>
              <w:pStyle w:val="TAL"/>
            </w:pPr>
            <w:r>
              <w:rPr>
                <w:rFonts w:eastAsia="MS Mincho"/>
              </w:rPr>
              <w:t>TCI.State.0</w:t>
            </w:r>
          </w:p>
        </w:tc>
      </w:tr>
      <w:tr w:rsidR="00FA7A3F" w14:paraId="467523FB" w14:textId="77777777" w:rsidTr="0089431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332A075" w14:textId="77777777" w:rsidR="00FA7A3F" w:rsidRDefault="00FA7A3F" w:rsidP="0089431A">
            <w:pPr>
              <w:pStyle w:val="TAN"/>
            </w:pPr>
            <w:r>
              <w:t>Note 1:</w:t>
            </w:r>
            <w:r>
              <w:tab/>
              <w:t>BW of TRS is configured same as the BW size of UE active BWP in the RRM test cases</w:t>
            </w:r>
          </w:p>
          <w:p w14:paraId="48425888" w14:textId="77777777" w:rsidR="00FA7A3F" w:rsidRDefault="00FA7A3F" w:rsidP="0089431A">
            <w:pPr>
              <w:pStyle w:val="TAN"/>
              <w:rPr>
                <w:lang w:eastAsia="ja-JP"/>
              </w:rPr>
            </w:pPr>
            <w:r>
              <w:t xml:space="preserve">Note </w:t>
            </w:r>
            <w:r>
              <w:rPr>
                <w:lang w:eastAsia="zh-CN"/>
              </w:rPr>
              <w:t>2</w:t>
            </w:r>
            <w:r>
              <w:t>:</w:t>
            </w:r>
            <w:r>
              <w:tab/>
            </w:r>
            <w:r>
              <w:rPr>
                <w:lang w:eastAsia="zh-CN"/>
              </w:rPr>
              <w:t>Unless otherwise specified in the test case</w:t>
            </w:r>
          </w:p>
          <w:p w14:paraId="344B43CF" w14:textId="77777777" w:rsidR="00FA7A3F" w:rsidRDefault="00FA7A3F" w:rsidP="0089431A">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6F22E7A" w14:textId="77777777" w:rsidR="00FA7A3F" w:rsidRPr="006F4D85" w:rsidRDefault="00FA7A3F" w:rsidP="00FA7A3F"/>
    <w:p w14:paraId="0E3B5F15" w14:textId="0C5043BC"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D61E4">
        <w:rPr>
          <w:rFonts w:eastAsia="宋体"/>
          <w:noProof/>
          <w:sz w:val="28"/>
          <w:szCs w:val="28"/>
          <w:lang w:eastAsia="zh-CN"/>
        </w:rPr>
        <w:t>1</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sectPr w:rsidR="008B5CB0" w:rsidRPr="000E786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BB4B6" w14:textId="77777777" w:rsidR="006A0BCB" w:rsidRDefault="006A0BCB">
      <w:r>
        <w:separator/>
      </w:r>
    </w:p>
  </w:endnote>
  <w:endnote w:type="continuationSeparator" w:id="0">
    <w:p w14:paraId="2ADA94DF" w14:textId="77777777" w:rsidR="006A0BCB" w:rsidRDefault="006A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A9598" w14:textId="77777777" w:rsidR="006A0BCB" w:rsidRDefault="006A0BCB">
      <w:r>
        <w:separator/>
      </w:r>
    </w:p>
  </w:footnote>
  <w:footnote w:type="continuationSeparator" w:id="0">
    <w:p w14:paraId="6E0BB9AD" w14:textId="77777777" w:rsidR="006A0BCB" w:rsidRDefault="006A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9431A" w:rsidRDefault="0089431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ze, Samsung">
    <w15:presenceInfo w15:providerId="None" w15:userId="Yanze, Samsung"/>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32E9"/>
    <w:rsid w:val="00064AB4"/>
    <w:rsid w:val="00064DD6"/>
    <w:rsid w:val="00066745"/>
    <w:rsid w:val="00081A61"/>
    <w:rsid w:val="00092E7D"/>
    <w:rsid w:val="000975F5"/>
    <w:rsid w:val="000A6394"/>
    <w:rsid w:val="000B603C"/>
    <w:rsid w:val="000B7FED"/>
    <w:rsid w:val="000C038A"/>
    <w:rsid w:val="000C6598"/>
    <w:rsid w:val="000C6FF8"/>
    <w:rsid w:val="000D1875"/>
    <w:rsid w:val="000D32C2"/>
    <w:rsid w:val="000D3DEC"/>
    <w:rsid w:val="000E7863"/>
    <w:rsid w:val="000F5E30"/>
    <w:rsid w:val="000F7824"/>
    <w:rsid w:val="00100830"/>
    <w:rsid w:val="00102722"/>
    <w:rsid w:val="00110098"/>
    <w:rsid w:val="00113DD4"/>
    <w:rsid w:val="00115FA2"/>
    <w:rsid w:val="00124531"/>
    <w:rsid w:val="00125FFD"/>
    <w:rsid w:val="00136B89"/>
    <w:rsid w:val="0014158E"/>
    <w:rsid w:val="0014211C"/>
    <w:rsid w:val="0014286E"/>
    <w:rsid w:val="00145D43"/>
    <w:rsid w:val="00152850"/>
    <w:rsid w:val="00157A4B"/>
    <w:rsid w:val="00161DC9"/>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E41F3"/>
    <w:rsid w:val="001E5948"/>
    <w:rsid w:val="001E6FE2"/>
    <w:rsid w:val="001E7232"/>
    <w:rsid w:val="001F347A"/>
    <w:rsid w:val="00202A24"/>
    <w:rsid w:val="00230D3B"/>
    <w:rsid w:val="0023213E"/>
    <w:rsid w:val="002362A3"/>
    <w:rsid w:val="00244AB5"/>
    <w:rsid w:val="00251E11"/>
    <w:rsid w:val="00251F04"/>
    <w:rsid w:val="00254BC7"/>
    <w:rsid w:val="00255CF8"/>
    <w:rsid w:val="0026004D"/>
    <w:rsid w:val="00260607"/>
    <w:rsid w:val="002640DD"/>
    <w:rsid w:val="002652E8"/>
    <w:rsid w:val="00271424"/>
    <w:rsid w:val="002719AD"/>
    <w:rsid w:val="00275D12"/>
    <w:rsid w:val="00281E3C"/>
    <w:rsid w:val="00284FEB"/>
    <w:rsid w:val="002860C4"/>
    <w:rsid w:val="00286930"/>
    <w:rsid w:val="002871AD"/>
    <w:rsid w:val="00290CBB"/>
    <w:rsid w:val="0029117D"/>
    <w:rsid w:val="00293BEA"/>
    <w:rsid w:val="00297496"/>
    <w:rsid w:val="00297545"/>
    <w:rsid w:val="002A117C"/>
    <w:rsid w:val="002B0703"/>
    <w:rsid w:val="002B3DFE"/>
    <w:rsid w:val="002B5741"/>
    <w:rsid w:val="002C2143"/>
    <w:rsid w:val="002C6F33"/>
    <w:rsid w:val="002D493C"/>
    <w:rsid w:val="002D73B5"/>
    <w:rsid w:val="002E2A2B"/>
    <w:rsid w:val="002E6F17"/>
    <w:rsid w:val="002F05AE"/>
    <w:rsid w:val="002F386D"/>
    <w:rsid w:val="002F5FBC"/>
    <w:rsid w:val="002F650B"/>
    <w:rsid w:val="002F6E58"/>
    <w:rsid w:val="002F6EC2"/>
    <w:rsid w:val="00300F90"/>
    <w:rsid w:val="00301DE6"/>
    <w:rsid w:val="00304971"/>
    <w:rsid w:val="00305409"/>
    <w:rsid w:val="00307394"/>
    <w:rsid w:val="00307524"/>
    <w:rsid w:val="00307577"/>
    <w:rsid w:val="00311B6A"/>
    <w:rsid w:val="003126AF"/>
    <w:rsid w:val="00312E53"/>
    <w:rsid w:val="00313ACF"/>
    <w:rsid w:val="00317CA2"/>
    <w:rsid w:val="00320184"/>
    <w:rsid w:val="00324C5A"/>
    <w:rsid w:val="00326D1A"/>
    <w:rsid w:val="0033124A"/>
    <w:rsid w:val="00334BA9"/>
    <w:rsid w:val="00334F48"/>
    <w:rsid w:val="003351A2"/>
    <w:rsid w:val="003426BA"/>
    <w:rsid w:val="003453D9"/>
    <w:rsid w:val="00351A89"/>
    <w:rsid w:val="003609EF"/>
    <w:rsid w:val="00361373"/>
    <w:rsid w:val="0036231A"/>
    <w:rsid w:val="00363330"/>
    <w:rsid w:val="00367D1B"/>
    <w:rsid w:val="00371BE7"/>
    <w:rsid w:val="003731C4"/>
    <w:rsid w:val="00373282"/>
    <w:rsid w:val="00373361"/>
    <w:rsid w:val="0037443F"/>
    <w:rsid w:val="003748A4"/>
    <w:rsid w:val="00374DD4"/>
    <w:rsid w:val="0037669D"/>
    <w:rsid w:val="00380CEC"/>
    <w:rsid w:val="00384439"/>
    <w:rsid w:val="003852CF"/>
    <w:rsid w:val="003A0CAA"/>
    <w:rsid w:val="003B01A6"/>
    <w:rsid w:val="003B0CF6"/>
    <w:rsid w:val="003B1DA7"/>
    <w:rsid w:val="003B6EA6"/>
    <w:rsid w:val="003C186D"/>
    <w:rsid w:val="003C596C"/>
    <w:rsid w:val="003D6CD2"/>
    <w:rsid w:val="003D72E1"/>
    <w:rsid w:val="003E0C76"/>
    <w:rsid w:val="003E1A36"/>
    <w:rsid w:val="003E1F71"/>
    <w:rsid w:val="003F3596"/>
    <w:rsid w:val="003F4D06"/>
    <w:rsid w:val="003F7165"/>
    <w:rsid w:val="004005E4"/>
    <w:rsid w:val="00406E17"/>
    <w:rsid w:val="00410371"/>
    <w:rsid w:val="00413F1B"/>
    <w:rsid w:val="00414C4B"/>
    <w:rsid w:val="004179F7"/>
    <w:rsid w:val="0042237E"/>
    <w:rsid w:val="004242F1"/>
    <w:rsid w:val="00433B20"/>
    <w:rsid w:val="004359B1"/>
    <w:rsid w:val="00450A09"/>
    <w:rsid w:val="00452F31"/>
    <w:rsid w:val="00453A4F"/>
    <w:rsid w:val="004615E4"/>
    <w:rsid w:val="00462691"/>
    <w:rsid w:val="00466C75"/>
    <w:rsid w:val="0047503E"/>
    <w:rsid w:val="00480E1A"/>
    <w:rsid w:val="00481BA0"/>
    <w:rsid w:val="00487A74"/>
    <w:rsid w:val="00493BFE"/>
    <w:rsid w:val="004A2483"/>
    <w:rsid w:val="004A364A"/>
    <w:rsid w:val="004A5252"/>
    <w:rsid w:val="004A5710"/>
    <w:rsid w:val="004A6520"/>
    <w:rsid w:val="004A6991"/>
    <w:rsid w:val="004A707C"/>
    <w:rsid w:val="004B2AAF"/>
    <w:rsid w:val="004B75B7"/>
    <w:rsid w:val="004C2876"/>
    <w:rsid w:val="004C31B9"/>
    <w:rsid w:val="004C6948"/>
    <w:rsid w:val="004D0807"/>
    <w:rsid w:val="004D65FA"/>
    <w:rsid w:val="004E6C21"/>
    <w:rsid w:val="004E7D94"/>
    <w:rsid w:val="004F713B"/>
    <w:rsid w:val="004F7241"/>
    <w:rsid w:val="005001C2"/>
    <w:rsid w:val="005102CC"/>
    <w:rsid w:val="00513C8C"/>
    <w:rsid w:val="0051580D"/>
    <w:rsid w:val="00515AB6"/>
    <w:rsid w:val="00522318"/>
    <w:rsid w:val="00525A46"/>
    <w:rsid w:val="0053392D"/>
    <w:rsid w:val="00535800"/>
    <w:rsid w:val="0054118C"/>
    <w:rsid w:val="00541F69"/>
    <w:rsid w:val="00545A58"/>
    <w:rsid w:val="00547111"/>
    <w:rsid w:val="0055384B"/>
    <w:rsid w:val="00553C45"/>
    <w:rsid w:val="00560F1A"/>
    <w:rsid w:val="00561BDA"/>
    <w:rsid w:val="0056687D"/>
    <w:rsid w:val="00572615"/>
    <w:rsid w:val="005732FC"/>
    <w:rsid w:val="005744D4"/>
    <w:rsid w:val="00577B38"/>
    <w:rsid w:val="005808D4"/>
    <w:rsid w:val="00583630"/>
    <w:rsid w:val="00585978"/>
    <w:rsid w:val="00586496"/>
    <w:rsid w:val="0059007C"/>
    <w:rsid w:val="00592D74"/>
    <w:rsid w:val="00596703"/>
    <w:rsid w:val="005A019A"/>
    <w:rsid w:val="005A46EA"/>
    <w:rsid w:val="005B4B0C"/>
    <w:rsid w:val="005C31D7"/>
    <w:rsid w:val="005C53EE"/>
    <w:rsid w:val="005E0E0A"/>
    <w:rsid w:val="005E1F0F"/>
    <w:rsid w:val="005E2C44"/>
    <w:rsid w:val="005E43A8"/>
    <w:rsid w:val="005F23E3"/>
    <w:rsid w:val="005F2F2D"/>
    <w:rsid w:val="005F3E2F"/>
    <w:rsid w:val="00604079"/>
    <w:rsid w:val="00604A6E"/>
    <w:rsid w:val="0060503C"/>
    <w:rsid w:val="006146B3"/>
    <w:rsid w:val="006160FF"/>
    <w:rsid w:val="0062053D"/>
    <w:rsid w:val="00621188"/>
    <w:rsid w:val="006257ED"/>
    <w:rsid w:val="00630BB5"/>
    <w:rsid w:val="00647093"/>
    <w:rsid w:val="00654753"/>
    <w:rsid w:val="00656514"/>
    <w:rsid w:val="00663060"/>
    <w:rsid w:val="006667EF"/>
    <w:rsid w:val="00667254"/>
    <w:rsid w:val="0067316C"/>
    <w:rsid w:val="00674718"/>
    <w:rsid w:val="006827F4"/>
    <w:rsid w:val="006840D2"/>
    <w:rsid w:val="00684831"/>
    <w:rsid w:val="006856AB"/>
    <w:rsid w:val="00695808"/>
    <w:rsid w:val="00695C65"/>
    <w:rsid w:val="006A0BCB"/>
    <w:rsid w:val="006A57EB"/>
    <w:rsid w:val="006A60FF"/>
    <w:rsid w:val="006B46FB"/>
    <w:rsid w:val="006B47D7"/>
    <w:rsid w:val="006B74DE"/>
    <w:rsid w:val="006B7830"/>
    <w:rsid w:val="006C74ED"/>
    <w:rsid w:val="006D40AE"/>
    <w:rsid w:val="006D6224"/>
    <w:rsid w:val="006E01D3"/>
    <w:rsid w:val="006E174A"/>
    <w:rsid w:val="006E20A2"/>
    <w:rsid w:val="006E21FB"/>
    <w:rsid w:val="006E61DB"/>
    <w:rsid w:val="006F2618"/>
    <w:rsid w:val="006F4EEC"/>
    <w:rsid w:val="00704D90"/>
    <w:rsid w:val="00707CD2"/>
    <w:rsid w:val="00713820"/>
    <w:rsid w:val="00717094"/>
    <w:rsid w:val="0072490C"/>
    <w:rsid w:val="007338F9"/>
    <w:rsid w:val="00735D30"/>
    <w:rsid w:val="00737946"/>
    <w:rsid w:val="007403E7"/>
    <w:rsid w:val="00744CA0"/>
    <w:rsid w:val="00747E68"/>
    <w:rsid w:val="007541D6"/>
    <w:rsid w:val="00754559"/>
    <w:rsid w:val="00755099"/>
    <w:rsid w:val="00757692"/>
    <w:rsid w:val="00762CB9"/>
    <w:rsid w:val="00763C81"/>
    <w:rsid w:val="00764E94"/>
    <w:rsid w:val="00771514"/>
    <w:rsid w:val="007717D4"/>
    <w:rsid w:val="0077269E"/>
    <w:rsid w:val="0077778B"/>
    <w:rsid w:val="00781DE1"/>
    <w:rsid w:val="007875E0"/>
    <w:rsid w:val="00787A26"/>
    <w:rsid w:val="007919AB"/>
    <w:rsid w:val="00792342"/>
    <w:rsid w:val="00792972"/>
    <w:rsid w:val="007931F8"/>
    <w:rsid w:val="007977A8"/>
    <w:rsid w:val="007A5170"/>
    <w:rsid w:val="007A5199"/>
    <w:rsid w:val="007B31C5"/>
    <w:rsid w:val="007B512A"/>
    <w:rsid w:val="007B532C"/>
    <w:rsid w:val="007B7C00"/>
    <w:rsid w:val="007C0489"/>
    <w:rsid w:val="007C0629"/>
    <w:rsid w:val="007C0823"/>
    <w:rsid w:val="007C1CB9"/>
    <w:rsid w:val="007C2097"/>
    <w:rsid w:val="007C3342"/>
    <w:rsid w:val="007D1D66"/>
    <w:rsid w:val="007D1FDE"/>
    <w:rsid w:val="007D2289"/>
    <w:rsid w:val="007D32B8"/>
    <w:rsid w:val="007D3674"/>
    <w:rsid w:val="007D48EE"/>
    <w:rsid w:val="007D495B"/>
    <w:rsid w:val="007D55C9"/>
    <w:rsid w:val="007D6A07"/>
    <w:rsid w:val="007E0FFE"/>
    <w:rsid w:val="007E566D"/>
    <w:rsid w:val="007F1954"/>
    <w:rsid w:val="007F458A"/>
    <w:rsid w:val="007F4F3D"/>
    <w:rsid w:val="007F7259"/>
    <w:rsid w:val="00800FBA"/>
    <w:rsid w:val="00801BF1"/>
    <w:rsid w:val="008040A8"/>
    <w:rsid w:val="008050AF"/>
    <w:rsid w:val="0081675D"/>
    <w:rsid w:val="00816E40"/>
    <w:rsid w:val="00820B3D"/>
    <w:rsid w:val="008218E6"/>
    <w:rsid w:val="00826F75"/>
    <w:rsid w:val="0082735C"/>
    <w:rsid w:val="008279FA"/>
    <w:rsid w:val="00832D92"/>
    <w:rsid w:val="008410C4"/>
    <w:rsid w:val="00844F63"/>
    <w:rsid w:val="008461B4"/>
    <w:rsid w:val="008545D3"/>
    <w:rsid w:val="00855424"/>
    <w:rsid w:val="00856548"/>
    <w:rsid w:val="00857731"/>
    <w:rsid w:val="008604F2"/>
    <w:rsid w:val="008626E7"/>
    <w:rsid w:val="008670EE"/>
    <w:rsid w:val="00870EE7"/>
    <w:rsid w:val="008714C1"/>
    <w:rsid w:val="0087172C"/>
    <w:rsid w:val="008752C8"/>
    <w:rsid w:val="00876546"/>
    <w:rsid w:val="008843C8"/>
    <w:rsid w:val="008863B9"/>
    <w:rsid w:val="00892C2F"/>
    <w:rsid w:val="00892E71"/>
    <w:rsid w:val="00893B9A"/>
    <w:rsid w:val="0089431A"/>
    <w:rsid w:val="008A45A6"/>
    <w:rsid w:val="008A5AB5"/>
    <w:rsid w:val="008B5045"/>
    <w:rsid w:val="008B5AAF"/>
    <w:rsid w:val="008B5CB0"/>
    <w:rsid w:val="008C143B"/>
    <w:rsid w:val="008C2E9C"/>
    <w:rsid w:val="008C34EF"/>
    <w:rsid w:val="008C6498"/>
    <w:rsid w:val="008C672D"/>
    <w:rsid w:val="008C77FD"/>
    <w:rsid w:val="008D08C8"/>
    <w:rsid w:val="008E170A"/>
    <w:rsid w:val="008F2698"/>
    <w:rsid w:val="008F686C"/>
    <w:rsid w:val="008F6D39"/>
    <w:rsid w:val="008F7CEF"/>
    <w:rsid w:val="009028BC"/>
    <w:rsid w:val="009148DE"/>
    <w:rsid w:val="00920F30"/>
    <w:rsid w:val="00924351"/>
    <w:rsid w:val="009331AB"/>
    <w:rsid w:val="00934A90"/>
    <w:rsid w:val="00937DE6"/>
    <w:rsid w:val="0094154F"/>
    <w:rsid w:val="00941E30"/>
    <w:rsid w:val="00942789"/>
    <w:rsid w:val="0095262B"/>
    <w:rsid w:val="00954349"/>
    <w:rsid w:val="0095435D"/>
    <w:rsid w:val="0096276E"/>
    <w:rsid w:val="00963853"/>
    <w:rsid w:val="00963993"/>
    <w:rsid w:val="00973715"/>
    <w:rsid w:val="009760C1"/>
    <w:rsid w:val="009777D9"/>
    <w:rsid w:val="00991A5B"/>
    <w:rsid w:val="00991B88"/>
    <w:rsid w:val="00991BCC"/>
    <w:rsid w:val="00993675"/>
    <w:rsid w:val="009A0322"/>
    <w:rsid w:val="009A427D"/>
    <w:rsid w:val="009A5753"/>
    <w:rsid w:val="009A579D"/>
    <w:rsid w:val="009A662E"/>
    <w:rsid w:val="009A7930"/>
    <w:rsid w:val="009B0A5B"/>
    <w:rsid w:val="009B141D"/>
    <w:rsid w:val="009B2FD7"/>
    <w:rsid w:val="009B4FBD"/>
    <w:rsid w:val="009C146F"/>
    <w:rsid w:val="009C1A03"/>
    <w:rsid w:val="009C7D9E"/>
    <w:rsid w:val="009D09A0"/>
    <w:rsid w:val="009D3BD9"/>
    <w:rsid w:val="009D7278"/>
    <w:rsid w:val="009E10E9"/>
    <w:rsid w:val="009E219F"/>
    <w:rsid w:val="009E3297"/>
    <w:rsid w:val="009E4B6F"/>
    <w:rsid w:val="009E6542"/>
    <w:rsid w:val="009F143D"/>
    <w:rsid w:val="009F560A"/>
    <w:rsid w:val="009F734F"/>
    <w:rsid w:val="00A02667"/>
    <w:rsid w:val="00A072D8"/>
    <w:rsid w:val="00A10485"/>
    <w:rsid w:val="00A13537"/>
    <w:rsid w:val="00A16C20"/>
    <w:rsid w:val="00A17173"/>
    <w:rsid w:val="00A246B6"/>
    <w:rsid w:val="00A3043A"/>
    <w:rsid w:val="00A37FF0"/>
    <w:rsid w:val="00A433F0"/>
    <w:rsid w:val="00A45E6F"/>
    <w:rsid w:val="00A47B90"/>
    <w:rsid w:val="00A47E70"/>
    <w:rsid w:val="00A50CF0"/>
    <w:rsid w:val="00A52DB1"/>
    <w:rsid w:val="00A60BE7"/>
    <w:rsid w:val="00A62CBD"/>
    <w:rsid w:val="00A6324C"/>
    <w:rsid w:val="00A64382"/>
    <w:rsid w:val="00A653DA"/>
    <w:rsid w:val="00A7671C"/>
    <w:rsid w:val="00A829C4"/>
    <w:rsid w:val="00A83522"/>
    <w:rsid w:val="00A835C6"/>
    <w:rsid w:val="00A903A3"/>
    <w:rsid w:val="00A911A6"/>
    <w:rsid w:val="00A94907"/>
    <w:rsid w:val="00A9794D"/>
    <w:rsid w:val="00AA2CBC"/>
    <w:rsid w:val="00AA798F"/>
    <w:rsid w:val="00AB4AC3"/>
    <w:rsid w:val="00AB535C"/>
    <w:rsid w:val="00AB55ED"/>
    <w:rsid w:val="00AC07C7"/>
    <w:rsid w:val="00AC0FE9"/>
    <w:rsid w:val="00AC273A"/>
    <w:rsid w:val="00AC2FB1"/>
    <w:rsid w:val="00AC5820"/>
    <w:rsid w:val="00AC6DBC"/>
    <w:rsid w:val="00AD1CD8"/>
    <w:rsid w:val="00AD3D0F"/>
    <w:rsid w:val="00AE018F"/>
    <w:rsid w:val="00AE01F0"/>
    <w:rsid w:val="00AE34F1"/>
    <w:rsid w:val="00AE3850"/>
    <w:rsid w:val="00AE39DA"/>
    <w:rsid w:val="00AE4BC2"/>
    <w:rsid w:val="00AF0743"/>
    <w:rsid w:val="00AF1E59"/>
    <w:rsid w:val="00AF53C4"/>
    <w:rsid w:val="00AF7B07"/>
    <w:rsid w:val="00B01467"/>
    <w:rsid w:val="00B133B5"/>
    <w:rsid w:val="00B173ED"/>
    <w:rsid w:val="00B20FBD"/>
    <w:rsid w:val="00B258BB"/>
    <w:rsid w:val="00B26341"/>
    <w:rsid w:val="00B32C69"/>
    <w:rsid w:val="00B3796E"/>
    <w:rsid w:val="00B4255E"/>
    <w:rsid w:val="00B426C1"/>
    <w:rsid w:val="00B53512"/>
    <w:rsid w:val="00B55473"/>
    <w:rsid w:val="00B56139"/>
    <w:rsid w:val="00B64BB8"/>
    <w:rsid w:val="00B67B97"/>
    <w:rsid w:val="00B701B4"/>
    <w:rsid w:val="00B72019"/>
    <w:rsid w:val="00B7300B"/>
    <w:rsid w:val="00B80B2D"/>
    <w:rsid w:val="00B820DF"/>
    <w:rsid w:val="00B83431"/>
    <w:rsid w:val="00B94C99"/>
    <w:rsid w:val="00B968C8"/>
    <w:rsid w:val="00BA3EC5"/>
    <w:rsid w:val="00BA51D9"/>
    <w:rsid w:val="00BB1045"/>
    <w:rsid w:val="00BB5DFC"/>
    <w:rsid w:val="00BB7DDE"/>
    <w:rsid w:val="00BC1D27"/>
    <w:rsid w:val="00BC2282"/>
    <w:rsid w:val="00BC4594"/>
    <w:rsid w:val="00BC4C03"/>
    <w:rsid w:val="00BD06D1"/>
    <w:rsid w:val="00BD183F"/>
    <w:rsid w:val="00BD279D"/>
    <w:rsid w:val="00BD42BD"/>
    <w:rsid w:val="00BD63BA"/>
    <w:rsid w:val="00BD6BB8"/>
    <w:rsid w:val="00BD6D16"/>
    <w:rsid w:val="00BD743A"/>
    <w:rsid w:val="00BE109C"/>
    <w:rsid w:val="00BE124B"/>
    <w:rsid w:val="00BE5FDB"/>
    <w:rsid w:val="00BE7264"/>
    <w:rsid w:val="00BF099D"/>
    <w:rsid w:val="00BF325E"/>
    <w:rsid w:val="00C0073E"/>
    <w:rsid w:val="00C01644"/>
    <w:rsid w:val="00C01841"/>
    <w:rsid w:val="00C01F01"/>
    <w:rsid w:val="00C05505"/>
    <w:rsid w:val="00C113B1"/>
    <w:rsid w:val="00C13BE2"/>
    <w:rsid w:val="00C1487E"/>
    <w:rsid w:val="00C16100"/>
    <w:rsid w:val="00C20CF4"/>
    <w:rsid w:val="00C35BE6"/>
    <w:rsid w:val="00C4145D"/>
    <w:rsid w:val="00C436FE"/>
    <w:rsid w:val="00C44BD7"/>
    <w:rsid w:val="00C44C4A"/>
    <w:rsid w:val="00C4579A"/>
    <w:rsid w:val="00C53C32"/>
    <w:rsid w:val="00C53D09"/>
    <w:rsid w:val="00C571D9"/>
    <w:rsid w:val="00C66BA2"/>
    <w:rsid w:val="00C67ACD"/>
    <w:rsid w:val="00C67E29"/>
    <w:rsid w:val="00C71692"/>
    <w:rsid w:val="00C72120"/>
    <w:rsid w:val="00C810DD"/>
    <w:rsid w:val="00C936B1"/>
    <w:rsid w:val="00C942ED"/>
    <w:rsid w:val="00C95985"/>
    <w:rsid w:val="00CA3DAE"/>
    <w:rsid w:val="00CA45D9"/>
    <w:rsid w:val="00CB0B17"/>
    <w:rsid w:val="00CB7DC9"/>
    <w:rsid w:val="00CC10DA"/>
    <w:rsid w:val="00CC13C8"/>
    <w:rsid w:val="00CC2A98"/>
    <w:rsid w:val="00CC32EF"/>
    <w:rsid w:val="00CC4471"/>
    <w:rsid w:val="00CC5026"/>
    <w:rsid w:val="00CC66BC"/>
    <w:rsid w:val="00CC68D0"/>
    <w:rsid w:val="00CD5649"/>
    <w:rsid w:val="00CD61E4"/>
    <w:rsid w:val="00CF1C20"/>
    <w:rsid w:val="00D00A3F"/>
    <w:rsid w:val="00D01369"/>
    <w:rsid w:val="00D01A33"/>
    <w:rsid w:val="00D01B08"/>
    <w:rsid w:val="00D03F9A"/>
    <w:rsid w:val="00D06D51"/>
    <w:rsid w:val="00D11852"/>
    <w:rsid w:val="00D1389A"/>
    <w:rsid w:val="00D17E38"/>
    <w:rsid w:val="00D20319"/>
    <w:rsid w:val="00D23C4C"/>
    <w:rsid w:val="00D24991"/>
    <w:rsid w:val="00D25534"/>
    <w:rsid w:val="00D325E0"/>
    <w:rsid w:val="00D347C2"/>
    <w:rsid w:val="00D36477"/>
    <w:rsid w:val="00D50255"/>
    <w:rsid w:val="00D530F2"/>
    <w:rsid w:val="00D55621"/>
    <w:rsid w:val="00D566AA"/>
    <w:rsid w:val="00D57522"/>
    <w:rsid w:val="00D57C39"/>
    <w:rsid w:val="00D57E30"/>
    <w:rsid w:val="00D57F0D"/>
    <w:rsid w:val="00D65DB9"/>
    <w:rsid w:val="00D66520"/>
    <w:rsid w:val="00D67430"/>
    <w:rsid w:val="00D72A06"/>
    <w:rsid w:val="00D765A5"/>
    <w:rsid w:val="00D80033"/>
    <w:rsid w:val="00D835EC"/>
    <w:rsid w:val="00D85130"/>
    <w:rsid w:val="00D863A8"/>
    <w:rsid w:val="00D86CA7"/>
    <w:rsid w:val="00D878B2"/>
    <w:rsid w:val="00D916E1"/>
    <w:rsid w:val="00D94256"/>
    <w:rsid w:val="00DA1E55"/>
    <w:rsid w:val="00DA2965"/>
    <w:rsid w:val="00DB0548"/>
    <w:rsid w:val="00DB3FFF"/>
    <w:rsid w:val="00DB5469"/>
    <w:rsid w:val="00DC08FF"/>
    <w:rsid w:val="00DC0AFD"/>
    <w:rsid w:val="00DC0CD7"/>
    <w:rsid w:val="00DC0E7B"/>
    <w:rsid w:val="00DC43F3"/>
    <w:rsid w:val="00DD2564"/>
    <w:rsid w:val="00DD47D3"/>
    <w:rsid w:val="00DE34CF"/>
    <w:rsid w:val="00DE3566"/>
    <w:rsid w:val="00DF02EC"/>
    <w:rsid w:val="00DF123A"/>
    <w:rsid w:val="00DF1A1F"/>
    <w:rsid w:val="00E056C9"/>
    <w:rsid w:val="00E10FF0"/>
    <w:rsid w:val="00E13F3D"/>
    <w:rsid w:val="00E212D1"/>
    <w:rsid w:val="00E34898"/>
    <w:rsid w:val="00E37AD3"/>
    <w:rsid w:val="00E50169"/>
    <w:rsid w:val="00E50FCE"/>
    <w:rsid w:val="00E5491E"/>
    <w:rsid w:val="00E601AE"/>
    <w:rsid w:val="00E71DF6"/>
    <w:rsid w:val="00E72618"/>
    <w:rsid w:val="00E72E6A"/>
    <w:rsid w:val="00E74EB6"/>
    <w:rsid w:val="00E762E5"/>
    <w:rsid w:val="00E7761B"/>
    <w:rsid w:val="00E83DBE"/>
    <w:rsid w:val="00E8431F"/>
    <w:rsid w:val="00E84B33"/>
    <w:rsid w:val="00E84C72"/>
    <w:rsid w:val="00E92299"/>
    <w:rsid w:val="00E93644"/>
    <w:rsid w:val="00EA133C"/>
    <w:rsid w:val="00EA228A"/>
    <w:rsid w:val="00EA4318"/>
    <w:rsid w:val="00EA56AB"/>
    <w:rsid w:val="00EB09B7"/>
    <w:rsid w:val="00EB267B"/>
    <w:rsid w:val="00EC1820"/>
    <w:rsid w:val="00EC2A82"/>
    <w:rsid w:val="00EC55CE"/>
    <w:rsid w:val="00ED1C1D"/>
    <w:rsid w:val="00ED2FD3"/>
    <w:rsid w:val="00ED4BBA"/>
    <w:rsid w:val="00EE011E"/>
    <w:rsid w:val="00EE0FEE"/>
    <w:rsid w:val="00EE1D84"/>
    <w:rsid w:val="00EE4657"/>
    <w:rsid w:val="00EE7D7C"/>
    <w:rsid w:val="00EF2F2E"/>
    <w:rsid w:val="00EF364F"/>
    <w:rsid w:val="00EF3740"/>
    <w:rsid w:val="00EF5126"/>
    <w:rsid w:val="00EF543E"/>
    <w:rsid w:val="00EF6429"/>
    <w:rsid w:val="00EF67E5"/>
    <w:rsid w:val="00EF6BAC"/>
    <w:rsid w:val="00EF79D1"/>
    <w:rsid w:val="00F0313C"/>
    <w:rsid w:val="00F176AA"/>
    <w:rsid w:val="00F20AC2"/>
    <w:rsid w:val="00F25D98"/>
    <w:rsid w:val="00F300FB"/>
    <w:rsid w:val="00F40FD6"/>
    <w:rsid w:val="00F42BDF"/>
    <w:rsid w:val="00F4714B"/>
    <w:rsid w:val="00F479B6"/>
    <w:rsid w:val="00F52625"/>
    <w:rsid w:val="00F57DB9"/>
    <w:rsid w:val="00F8421A"/>
    <w:rsid w:val="00F91D4A"/>
    <w:rsid w:val="00F93B13"/>
    <w:rsid w:val="00F9424F"/>
    <w:rsid w:val="00FA1960"/>
    <w:rsid w:val="00FA231D"/>
    <w:rsid w:val="00FA3147"/>
    <w:rsid w:val="00FA7A3F"/>
    <w:rsid w:val="00FB312A"/>
    <w:rsid w:val="00FB5456"/>
    <w:rsid w:val="00FB6386"/>
    <w:rsid w:val="00FC1440"/>
    <w:rsid w:val="00FD01D4"/>
    <w:rsid w:val="00FD2174"/>
    <w:rsid w:val="00FD7610"/>
    <w:rsid w:val="00FE692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090576A-4C41-4B89-B9A8-BF27AAD1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5">
    <w:name w:val="Revision"/>
    <w:hidden/>
    <w:uiPriority w:val="99"/>
    <w:semiHidden/>
    <w:rsid w:val="008C6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4E7C4-76CD-494D-A219-31AFE825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7</Pages>
  <Words>2322</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91</cp:revision>
  <cp:lastPrinted>1900-01-01T08:00:00Z</cp:lastPrinted>
  <dcterms:created xsi:type="dcterms:W3CDTF">2022-08-24T02:21:00Z</dcterms:created>
  <dcterms:modified xsi:type="dcterms:W3CDTF">2022-11-07T15:05:00Z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